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F8464D" w14:textId="17F80543" w:rsidR="00B06C3C" w:rsidRDefault="00B06C3C" w:rsidP="001A4736">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004F5930">
          <w:rPr>
            <w:b/>
            <w:noProof/>
            <w:sz w:val="24"/>
          </w:rPr>
          <w:t xml:space="preserve"> 11</w:t>
        </w:r>
        <w:r w:rsidR="00B6646F">
          <w:rPr>
            <w:b/>
            <w:noProof/>
            <w:sz w:val="24"/>
          </w:rPr>
          <w:t>6</w:t>
        </w:r>
      </w:fldSimple>
      <w:r>
        <w:rPr>
          <w:b/>
          <w:i/>
          <w:noProof/>
          <w:sz w:val="28"/>
        </w:rPr>
        <w:tab/>
      </w:r>
      <w:fldSimple w:instr=" DOCPROPERTY  Tdoc#  \* MERGEFORMAT ">
        <w:r>
          <w:rPr>
            <w:b/>
            <w:i/>
            <w:noProof/>
            <w:sz w:val="28"/>
          </w:rPr>
          <w:t>R2-210</w:t>
        </w:r>
        <w:r w:rsidR="00A9628D">
          <w:rPr>
            <w:b/>
            <w:i/>
            <w:noProof/>
            <w:sz w:val="28"/>
          </w:rPr>
          <w:t>9402</w:t>
        </w:r>
      </w:fldSimple>
    </w:p>
    <w:p w14:paraId="5FADDCE6" w14:textId="2BEE38A0" w:rsidR="00B06C3C" w:rsidRDefault="00AB6526" w:rsidP="00B06C3C">
      <w:pPr>
        <w:pStyle w:val="CRCoverPage"/>
        <w:outlineLvl w:val="0"/>
        <w:rPr>
          <w:b/>
          <w:noProof/>
          <w:sz w:val="24"/>
        </w:rPr>
      </w:pPr>
      <w:fldSimple w:instr=" DOCPROPERTY  Location  \* MERGEFORMAT ">
        <w:r w:rsidR="00B06C3C">
          <w:rPr>
            <w:b/>
            <w:noProof/>
            <w:sz w:val="24"/>
          </w:rPr>
          <w:t>E-meeting</w:t>
        </w:r>
      </w:fldSimple>
      <w:r w:rsidR="00B06C3C">
        <w:rPr>
          <w:b/>
          <w:noProof/>
          <w:sz w:val="24"/>
        </w:rPr>
        <w:t xml:space="preserve">, </w:t>
      </w:r>
      <w:r w:rsidR="00B6646F">
        <w:rPr>
          <w:b/>
          <w:noProof/>
          <w:sz w:val="24"/>
          <w:lang w:eastAsia="zh-CN"/>
        </w:rPr>
        <w:t>November</w:t>
      </w:r>
      <w:r w:rsidR="00B06C3C">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4FCCC" w:rsidR="001E41F3" w:rsidRPr="00410371" w:rsidRDefault="00AB6526" w:rsidP="00E13F3D">
            <w:pPr>
              <w:pStyle w:val="CRCoverPage"/>
              <w:spacing w:after="0"/>
              <w:jc w:val="right"/>
              <w:rPr>
                <w:b/>
                <w:noProof/>
                <w:sz w:val="28"/>
              </w:rPr>
            </w:pPr>
            <w:fldSimple w:instr=" DOCPROPERTY  Spec#  \* MERGEFORMAT ">
              <w:r w:rsidR="00B06C3C">
                <w:rPr>
                  <w:rFonts w:hint="eastAsia"/>
                  <w:b/>
                  <w:noProof/>
                  <w:sz w:val="28"/>
                  <w:lang w:eastAsia="zh-CN"/>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4C9197" w:rsidR="001E41F3" w:rsidRPr="00410371" w:rsidRDefault="00A9628D" w:rsidP="00547111">
            <w:pPr>
              <w:pStyle w:val="CRCoverPage"/>
              <w:spacing w:after="0"/>
              <w:rPr>
                <w:noProof/>
              </w:rPr>
            </w:pPr>
            <w:r w:rsidRPr="00A9628D">
              <w:rPr>
                <w:b/>
                <w:noProof/>
                <w:sz w:val="28"/>
              </w:rPr>
              <w:t>1158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6D3781" w:rsidR="001E41F3" w:rsidRPr="00410371" w:rsidRDefault="005E4012"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0C69FA" w:rsidR="001E41F3" w:rsidRPr="00410371" w:rsidRDefault="00AB6526">
            <w:pPr>
              <w:pStyle w:val="CRCoverPage"/>
              <w:spacing w:after="0"/>
              <w:jc w:val="center"/>
              <w:rPr>
                <w:noProof/>
                <w:sz w:val="28"/>
              </w:rPr>
            </w:pPr>
            <w:fldSimple w:instr=" DOCPROPERTY  Version  \* MERGEFORMAT ">
              <w:r w:rsidR="00B06C3C">
                <w:rPr>
                  <w:rFonts w:hint="eastAsia"/>
                  <w:b/>
                  <w:noProof/>
                  <w:sz w:val="28"/>
                  <w:lang w:eastAsia="zh-CN"/>
                </w:rPr>
                <w:t>16.</w:t>
              </w:r>
              <w:r w:rsidR="00A57C24">
                <w:rPr>
                  <w:b/>
                  <w:noProof/>
                  <w:sz w:val="28"/>
                  <w:lang w:eastAsia="zh-CN"/>
                </w:rPr>
                <w:t>6</w:t>
              </w:r>
              <w:r w:rsidR="00B06C3C">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1CB602" w:rsidR="00F25D98" w:rsidRDefault="002B6F3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2296BF"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2A9B75" w:rsidR="001E41F3" w:rsidRPr="00DB76F2" w:rsidRDefault="004A7978">
            <w:pPr>
              <w:pStyle w:val="CRCoverPage"/>
              <w:spacing w:after="0"/>
              <w:ind w:left="100"/>
              <w:rPr>
                <w:noProof/>
              </w:rPr>
            </w:pPr>
            <w:r>
              <w:t xml:space="preserve">Correction on resource reselection </w:t>
            </w:r>
            <w:r w:rsidR="00E27AB0">
              <w:t>behaviour and MCS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A74FF" w:rsidR="001E41F3" w:rsidRDefault="00AB6526">
            <w:pPr>
              <w:pStyle w:val="CRCoverPage"/>
              <w:spacing w:after="0"/>
              <w:ind w:left="100"/>
              <w:rPr>
                <w:noProof/>
                <w:lang w:eastAsia="zh-CN"/>
              </w:rPr>
            </w:pPr>
            <w:fldSimple w:instr=" DOCPROPERTY  SourceIfWg  \* MERGEFORMAT ">
              <w:r w:rsidR="002B6F34">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0F195C" w:rsidR="001E41F3" w:rsidRDefault="00AB6526" w:rsidP="00547111">
            <w:pPr>
              <w:pStyle w:val="CRCoverPage"/>
              <w:spacing w:after="0"/>
              <w:ind w:left="100"/>
              <w:rPr>
                <w:noProof/>
              </w:rPr>
            </w:pPr>
            <w:fldSimple w:instr=" DOCPROPERTY  SourceIfTsg  \* MERGEFORMAT ">
              <w:r w:rsidR="002B6F34">
                <w:rPr>
                  <w:noProof/>
                </w:rPr>
                <w:t>RAN2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1122DF" w:rsidR="001E41F3" w:rsidRDefault="000D0461">
            <w:pPr>
              <w:pStyle w:val="CRCoverPage"/>
              <w:spacing w:after="0"/>
              <w:ind w:left="100"/>
              <w:rPr>
                <w:noProof/>
              </w:rPr>
            </w:pPr>
            <w:r>
              <w:fldChar w:fldCharType="begin"/>
            </w:r>
            <w:r>
              <w:instrText xml:space="preserve"> DOCPROPERTY  RelatedWis  \* MERGEFORMAT </w:instrText>
            </w:r>
            <w:r>
              <w:fldChar w:fldCharType="separate"/>
            </w:r>
            <w:r w:rsidR="002B6F34">
              <w:rPr>
                <w:lang w:val="sv-SE"/>
              </w:rPr>
              <w:t>5G_V2X_NRSL-Core</w:t>
            </w:r>
            <w:r w:rsidR="002B6F34">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80C02E" w:rsidR="001E41F3" w:rsidRDefault="002B6F34">
            <w:pPr>
              <w:pStyle w:val="CRCoverPage"/>
              <w:spacing w:after="0"/>
              <w:ind w:left="100"/>
              <w:rPr>
                <w:noProof/>
              </w:rPr>
            </w:pPr>
            <w:r w:rsidRPr="009D6DD5">
              <w:rPr>
                <w:noProof/>
              </w:rPr>
              <w:t>2021-</w:t>
            </w:r>
            <w:r w:rsidR="009D6DD5" w:rsidRPr="009D6DD5">
              <w:rPr>
                <w:noProof/>
              </w:rPr>
              <w:t>10</w:t>
            </w:r>
            <w:r w:rsidRPr="009D6DD5">
              <w:rPr>
                <w:noProof/>
              </w:rPr>
              <w:t>-1</w:t>
            </w:r>
            <w:r w:rsidR="009D6DD5" w:rsidRPr="009D6DD5">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D9BEDE" w:rsidR="001E41F3" w:rsidRDefault="00AB6526" w:rsidP="00D24991">
            <w:pPr>
              <w:pStyle w:val="CRCoverPage"/>
              <w:spacing w:after="0"/>
              <w:ind w:left="100" w:right="-609"/>
              <w:rPr>
                <w:b/>
                <w:noProof/>
              </w:rPr>
            </w:pPr>
            <w:fldSimple w:instr=" DOCPROPERTY  Cat  \* MERGEFORMAT ">
              <w:r w:rsidR="002B6F3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48F6BA" w:rsidR="001E41F3" w:rsidRDefault="00AB6526">
            <w:pPr>
              <w:pStyle w:val="CRCoverPage"/>
              <w:spacing w:after="0"/>
              <w:ind w:left="100"/>
              <w:rPr>
                <w:noProof/>
              </w:rPr>
            </w:pPr>
            <w:fldSimple w:instr=" DOCPROPERTY  Release  \* MERGEFORMAT ">
              <w:r w:rsidR="002B6F34">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CA2F73" w14:textId="506836B4" w:rsidR="008554D2" w:rsidRDefault="00A57C24" w:rsidP="00F27784">
            <w:pPr>
              <w:pStyle w:val="CRCoverPage"/>
              <w:numPr>
                <w:ilvl w:val="0"/>
                <w:numId w:val="7"/>
              </w:numPr>
              <w:spacing w:after="0"/>
              <w:rPr>
                <w:noProof/>
                <w:lang w:eastAsia="zh-CN"/>
              </w:rPr>
            </w:pPr>
            <w:r>
              <w:rPr>
                <w:rFonts w:hint="eastAsia"/>
                <w:noProof/>
                <w:lang w:eastAsia="zh-CN"/>
              </w:rPr>
              <w:t>I</w:t>
            </w:r>
            <w:r>
              <w:rPr>
                <w:noProof/>
                <w:lang w:eastAsia="zh-CN"/>
              </w:rPr>
              <w:t xml:space="preserve">n R2-2010949, in order to capture the following R1 agreement </w:t>
            </w:r>
          </w:p>
          <w:p w14:paraId="68DEBB5F" w14:textId="77777777" w:rsidR="00A57C24" w:rsidRDefault="00A57C24" w:rsidP="008554D2">
            <w:pPr>
              <w:pStyle w:val="CRCoverPage"/>
              <w:spacing w:after="0"/>
              <w:ind w:left="100"/>
              <w:rPr>
                <w:noProof/>
                <w:lang w:eastAsia="zh-CN"/>
              </w:rPr>
            </w:pPr>
          </w:p>
          <w:p w14:paraId="6AFDDF2B" w14:textId="77777777" w:rsidR="00A57C24" w:rsidRPr="006E32F2" w:rsidRDefault="00A57C24" w:rsidP="00A57C24">
            <w:pPr>
              <w:spacing w:after="0"/>
              <w:ind w:left="460"/>
              <w:rPr>
                <w:rFonts w:eastAsia="Malgun Gothic"/>
              </w:rPr>
            </w:pPr>
            <w:r w:rsidRPr="006E32F2">
              <w:rPr>
                <w:i/>
              </w:rPr>
              <w:t xml:space="preserve">It is up to UE implementation to reselect any pre-selected but not reserved resource </w:t>
            </w:r>
            <w:r w:rsidRPr="004A7978">
              <w:rPr>
                <w:i/>
                <w:highlight w:val="yellow"/>
              </w:rPr>
              <w:t>which is still in the identified resource set after Step 1</w:t>
            </w:r>
            <w:r w:rsidRPr="004A7978">
              <w:rPr>
                <w:i/>
              </w:rPr>
              <w:t xml:space="preserve"> in order to ensure the timing restrictions</w:t>
            </w:r>
            <w:r w:rsidRPr="006E32F2">
              <w:rPr>
                <w:i/>
              </w:rPr>
              <w:t xml:space="preserve"> during reselection triggered by re-evaluation and/or pre-emption</w:t>
            </w:r>
          </w:p>
          <w:p w14:paraId="6F408DAD" w14:textId="77777777" w:rsidR="00A57C24" w:rsidRDefault="00A57C24" w:rsidP="008554D2">
            <w:pPr>
              <w:pStyle w:val="CRCoverPage"/>
              <w:spacing w:after="0"/>
              <w:ind w:left="100"/>
              <w:rPr>
                <w:noProof/>
                <w:lang w:eastAsia="zh-CN"/>
              </w:rPr>
            </w:pPr>
          </w:p>
          <w:p w14:paraId="44F86390" w14:textId="77777777" w:rsidR="00A57C24" w:rsidRDefault="00A57C24" w:rsidP="008554D2">
            <w:pPr>
              <w:pStyle w:val="CRCoverPage"/>
              <w:spacing w:after="0"/>
              <w:ind w:left="100"/>
              <w:rPr>
                <w:noProof/>
                <w:lang w:eastAsia="zh-CN"/>
              </w:rPr>
            </w:pPr>
            <w:r>
              <w:rPr>
                <w:rFonts w:hint="eastAsia"/>
                <w:noProof/>
                <w:lang w:eastAsia="zh-CN"/>
              </w:rPr>
              <w:t>T</w:t>
            </w:r>
            <w:r>
              <w:rPr>
                <w:noProof/>
                <w:lang w:eastAsia="zh-CN"/>
              </w:rPr>
              <w:t>he following NOTE was captured in 5.22.1.2a</w:t>
            </w:r>
          </w:p>
          <w:p w14:paraId="4DC4C7ED" w14:textId="77777777" w:rsidR="00A57C24" w:rsidRDefault="00A57C24" w:rsidP="008554D2">
            <w:pPr>
              <w:pStyle w:val="CRCoverPage"/>
              <w:spacing w:after="0"/>
              <w:ind w:left="100"/>
              <w:rPr>
                <w:noProof/>
                <w:lang w:eastAsia="zh-CN"/>
              </w:rPr>
            </w:pPr>
          </w:p>
          <w:p w14:paraId="7A4941DB" w14:textId="07A78CF3" w:rsidR="00A57C24" w:rsidRPr="00A57C24" w:rsidRDefault="00A57C24" w:rsidP="00A57C24">
            <w:pPr>
              <w:keepLines/>
              <w:overflowPunct w:val="0"/>
              <w:autoSpaceDE w:val="0"/>
              <w:autoSpaceDN w:val="0"/>
              <w:adjustRightInd w:val="0"/>
              <w:ind w:left="1135" w:hanging="851"/>
              <w:textAlignment w:val="baseline"/>
              <w:rPr>
                <w:rFonts w:eastAsia="Times New Roman"/>
                <w:lang w:eastAsia="ja-JP"/>
              </w:rPr>
            </w:pPr>
            <w:r w:rsidRPr="00A57C24">
              <w:rPr>
                <w:rFonts w:eastAsia="Times New Roman"/>
                <w:lang w:eastAsia="ja-JP"/>
              </w:rPr>
              <w:t>NOTE 3:</w:t>
            </w:r>
            <w:r w:rsidRPr="00A57C24">
              <w:rPr>
                <w:rFonts w:eastAsia="Times New Roman"/>
                <w:lang w:eastAsia="ja-JP"/>
              </w:rPr>
              <w:tab/>
              <w:t>It is left for UE implementation to reselect any pre-selected but not reserved resource(s) during reselection triggered by re-evaluation or pre-emption indicated by the physical layer.</w:t>
            </w:r>
          </w:p>
          <w:p w14:paraId="15401E9A" w14:textId="198DC02B" w:rsidR="00A57C24" w:rsidRDefault="004A7978" w:rsidP="008554D2">
            <w:pPr>
              <w:pStyle w:val="CRCoverPage"/>
              <w:spacing w:after="0"/>
              <w:ind w:left="100"/>
              <w:rPr>
                <w:noProof/>
                <w:lang w:eastAsia="zh-CN"/>
              </w:rPr>
            </w:pPr>
            <w:r>
              <w:rPr>
                <w:noProof/>
                <w:lang w:eastAsia="zh-CN"/>
              </w:rPr>
              <w:t>However, apparently the part above is missing in the captured NOTE. It leads to misunderstanding since 1) on the one hand, for the resource that is indicated for re-evaluation, the resource reselection is mandatory, i.e., not up to UE implementation (as captured in the normative text below already); 2) on the other hand, the NOTE literally seems to be contraditory, i.e., saying the reselection for re-evaluation (i.e., for the “</w:t>
            </w:r>
            <w:r w:rsidRPr="00A57C24">
              <w:rPr>
                <w:rFonts w:eastAsia="Times New Roman"/>
                <w:lang w:eastAsia="ja-JP"/>
              </w:rPr>
              <w:t>any pre-selected but not reserved resource(s)</w:t>
            </w:r>
            <w:r>
              <w:rPr>
                <w:noProof/>
                <w:lang w:eastAsia="zh-CN"/>
              </w:rPr>
              <w:t>”) is not mandatory but up to UE implementation. While the truth is, the target resource is the ones “</w:t>
            </w:r>
            <w:r w:rsidRPr="004A7978">
              <w:rPr>
                <w:i/>
                <w:highlight w:val="yellow"/>
              </w:rPr>
              <w:t>which is still in the identified resource set after Step 1</w:t>
            </w:r>
            <w:r>
              <w:rPr>
                <w:noProof/>
                <w:lang w:eastAsia="zh-CN"/>
              </w:rPr>
              <w:t>”, i.e., the resources which are not indicated for re-evaluation/premption by the PHY layer.</w:t>
            </w:r>
          </w:p>
          <w:p w14:paraId="3514816E" w14:textId="77777777" w:rsidR="004A7978" w:rsidRDefault="004A7978" w:rsidP="008554D2">
            <w:pPr>
              <w:pStyle w:val="CRCoverPage"/>
              <w:spacing w:after="0"/>
              <w:ind w:left="100"/>
              <w:rPr>
                <w:noProof/>
                <w:lang w:eastAsia="zh-CN"/>
              </w:rPr>
            </w:pPr>
          </w:p>
          <w:p w14:paraId="6EB6223D" w14:textId="77777777" w:rsidR="004A7978" w:rsidRPr="00A57C24" w:rsidRDefault="004A7978" w:rsidP="004A7978">
            <w:pPr>
              <w:overflowPunct w:val="0"/>
              <w:autoSpaceDE w:val="0"/>
              <w:autoSpaceDN w:val="0"/>
              <w:adjustRightInd w:val="0"/>
              <w:ind w:left="568" w:hanging="284"/>
              <w:textAlignment w:val="baseline"/>
              <w:rPr>
                <w:rFonts w:eastAsia="Malgun Gothic"/>
                <w:lang w:eastAsia="ko-KR"/>
              </w:rPr>
            </w:pPr>
            <w:r w:rsidRPr="00A57C24">
              <w:rPr>
                <w:rFonts w:eastAsia="Malgun Gothic"/>
                <w:lang w:eastAsia="ko-KR"/>
              </w:rPr>
              <w:t>1&gt;</w:t>
            </w:r>
            <w:r w:rsidRPr="00A57C24">
              <w:rPr>
                <w:rFonts w:eastAsia="Malgun Gothic"/>
                <w:lang w:eastAsia="ko-KR"/>
              </w:rPr>
              <w:tab/>
              <w:t xml:space="preserve">if a resource(s) of the selected </w:t>
            </w:r>
            <w:proofErr w:type="spellStart"/>
            <w:r w:rsidRPr="00A57C24">
              <w:rPr>
                <w:rFonts w:eastAsia="Malgun Gothic"/>
                <w:lang w:eastAsia="ko-KR"/>
              </w:rPr>
              <w:t>sidelink</w:t>
            </w:r>
            <w:proofErr w:type="spellEnd"/>
            <w:r w:rsidRPr="00A57C24">
              <w:rPr>
                <w:rFonts w:eastAsia="Malgun Gothic"/>
                <w:lang w:eastAsia="ko-KR"/>
              </w:rPr>
              <w:t xml:space="preserve"> grant which has not been identified by a prior SCI is indicated for re-evaluation by the physical layer as specified in clause 8.1.4 of TS 38.214 [7]; or</w:t>
            </w:r>
          </w:p>
          <w:p w14:paraId="5C4C70B9" w14:textId="77777777" w:rsidR="004A7978" w:rsidRPr="00A57C24" w:rsidRDefault="004A7978" w:rsidP="004A7978">
            <w:pPr>
              <w:overflowPunct w:val="0"/>
              <w:autoSpaceDE w:val="0"/>
              <w:autoSpaceDN w:val="0"/>
              <w:adjustRightInd w:val="0"/>
              <w:ind w:left="568" w:hanging="284"/>
              <w:textAlignment w:val="baseline"/>
              <w:rPr>
                <w:rFonts w:eastAsia="Malgun Gothic"/>
                <w:lang w:eastAsia="ko-KR"/>
              </w:rPr>
            </w:pPr>
            <w:r w:rsidRPr="00A57C24">
              <w:rPr>
                <w:rFonts w:eastAsia="Malgun Gothic"/>
                <w:lang w:eastAsia="ko-KR"/>
              </w:rPr>
              <w:t>1&gt;</w:t>
            </w:r>
            <w:r w:rsidRPr="00A57C24">
              <w:rPr>
                <w:rFonts w:eastAsia="Malgun Gothic"/>
                <w:lang w:eastAsia="ko-KR"/>
              </w:rPr>
              <w:tab/>
              <w:t xml:space="preserve">if any resource(s) of the selected </w:t>
            </w:r>
            <w:proofErr w:type="spellStart"/>
            <w:r w:rsidRPr="00A57C24">
              <w:rPr>
                <w:rFonts w:eastAsia="Malgun Gothic"/>
                <w:lang w:eastAsia="ko-KR"/>
              </w:rPr>
              <w:t>sidelink</w:t>
            </w:r>
            <w:proofErr w:type="spellEnd"/>
            <w:r w:rsidRPr="00A57C24">
              <w:rPr>
                <w:rFonts w:eastAsia="Malgun Gothic"/>
                <w:lang w:eastAsia="ko-KR"/>
              </w:rPr>
              <w:t xml:space="preserve"> grant which has been indicated by a prior SCI is indicated for pre-emption by the physical layer as specified in clause 8.1.4 of TS 38.214 [7]:</w:t>
            </w:r>
          </w:p>
          <w:p w14:paraId="5F02EE66" w14:textId="77777777" w:rsidR="004A7978" w:rsidRDefault="004A7978" w:rsidP="008554D2">
            <w:pPr>
              <w:pStyle w:val="CRCoverPage"/>
              <w:spacing w:after="0"/>
              <w:ind w:left="100"/>
              <w:rPr>
                <w:noProof/>
                <w:lang w:eastAsia="zh-CN"/>
              </w:rPr>
            </w:pPr>
            <w:r>
              <w:rPr>
                <w:noProof/>
                <w:lang w:eastAsia="zh-CN"/>
              </w:rPr>
              <w:lastRenderedPageBreak/>
              <w:t>[…]</w:t>
            </w:r>
          </w:p>
          <w:p w14:paraId="0E80A449" w14:textId="77777777" w:rsidR="004A7978" w:rsidRPr="00A57C24" w:rsidRDefault="004A7978" w:rsidP="004A7978">
            <w:pPr>
              <w:overflowPunct w:val="0"/>
              <w:autoSpaceDE w:val="0"/>
              <w:autoSpaceDN w:val="0"/>
              <w:adjustRightInd w:val="0"/>
              <w:ind w:left="851" w:hanging="284"/>
              <w:textAlignment w:val="baseline"/>
              <w:rPr>
                <w:rFonts w:eastAsia="Malgun Gothic"/>
                <w:lang w:eastAsia="ko-KR"/>
              </w:rPr>
            </w:pPr>
            <w:r w:rsidRPr="00A57C24">
              <w:rPr>
                <w:rFonts w:eastAsia="Malgun Gothic"/>
                <w:lang w:eastAsia="ko-KR"/>
              </w:rPr>
              <w:t>2&gt;</w:t>
            </w:r>
            <w:r w:rsidRPr="00A57C24">
              <w:rPr>
                <w:rFonts w:eastAsia="Malgun Gothic"/>
                <w:lang w:eastAsia="ko-KR"/>
              </w:rPr>
              <w:tab/>
              <w:t xml:space="preserve">replace the removed or dropped resource(s) by the selected resource(s) for the selected </w:t>
            </w:r>
            <w:proofErr w:type="spellStart"/>
            <w:r w:rsidRPr="00A57C24">
              <w:rPr>
                <w:rFonts w:eastAsia="Malgun Gothic"/>
                <w:lang w:eastAsia="ko-KR"/>
              </w:rPr>
              <w:t>sidelink</w:t>
            </w:r>
            <w:proofErr w:type="spellEnd"/>
            <w:r w:rsidRPr="00A57C24">
              <w:rPr>
                <w:rFonts w:eastAsia="Malgun Gothic"/>
                <w:lang w:eastAsia="ko-KR"/>
              </w:rPr>
              <w:t xml:space="preserve"> grant.</w:t>
            </w:r>
          </w:p>
          <w:p w14:paraId="3D52D202" w14:textId="77777777" w:rsidR="004A7978" w:rsidRDefault="00F27784" w:rsidP="00F27784">
            <w:pPr>
              <w:pStyle w:val="CRCoverPage"/>
              <w:numPr>
                <w:ilvl w:val="0"/>
                <w:numId w:val="7"/>
              </w:numPr>
              <w:spacing w:after="0"/>
              <w:rPr>
                <w:noProof/>
                <w:lang w:eastAsia="zh-CN"/>
              </w:rPr>
            </w:pPr>
            <w:r>
              <w:rPr>
                <w:noProof/>
                <w:lang w:eastAsia="zh-CN"/>
              </w:rPr>
              <w:t>In 5.22.1.1</w:t>
            </w:r>
            <w:r w:rsidR="00E27AB0">
              <w:rPr>
                <w:noProof/>
                <w:lang w:eastAsia="zh-CN"/>
              </w:rPr>
              <w:t>, when deciding on MCS, it said</w:t>
            </w:r>
          </w:p>
          <w:p w14:paraId="5BA11C38" w14:textId="77777777" w:rsidR="00E27AB0" w:rsidRDefault="00E27AB0" w:rsidP="00E27AB0">
            <w:pPr>
              <w:pStyle w:val="CRCoverPage"/>
              <w:spacing w:after="0"/>
              <w:ind w:left="100"/>
              <w:rPr>
                <w:noProof/>
                <w:lang w:eastAsia="zh-CN"/>
              </w:rPr>
            </w:pPr>
          </w:p>
          <w:p w14:paraId="5F7B06A2" w14:textId="77777777" w:rsidR="00E27AB0" w:rsidRPr="000F50D7" w:rsidRDefault="00E27AB0" w:rsidP="00E27AB0">
            <w:pPr>
              <w:overflowPunct w:val="0"/>
              <w:autoSpaceDE w:val="0"/>
              <w:autoSpaceDN w:val="0"/>
              <w:adjustRightInd w:val="0"/>
              <w:ind w:left="1135" w:hanging="284"/>
              <w:textAlignment w:val="baseline"/>
              <w:rPr>
                <w:rFonts w:eastAsia="Times New Roman"/>
                <w:lang w:eastAsia="ja-JP"/>
              </w:rPr>
            </w:pPr>
            <w:r w:rsidRPr="000F50D7">
              <w:rPr>
                <w:rFonts w:eastAsia="Times New Roman"/>
                <w:lang w:eastAsia="ja-JP"/>
              </w:rPr>
              <w:t>3&gt;</w:t>
            </w:r>
            <w:r w:rsidRPr="000F50D7">
              <w:rPr>
                <w:rFonts w:eastAsia="Times New Roman"/>
                <w:lang w:eastAsia="ja-JP"/>
              </w:rPr>
              <w:tab/>
              <w:t xml:space="preserve">select a MCS which is, if configured, within the range that is configured by RRC between </w:t>
            </w:r>
            <w:proofErr w:type="spellStart"/>
            <w:r w:rsidRPr="000F50D7">
              <w:rPr>
                <w:rFonts w:eastAsia="Times New Roman"/>
                <w:i/>
                <w:lang w:eastAsia="ja-JP"/>
              </w:rPr>
              <w:t>sl</w:t>
            </w:r>
            <w:proofErr w:type="spellEnd"/>
            <w:r w:rsidRPr="000F50D7">
              <w:rPr>
                <w:rFonts w:eastAsia="Times New Roman"/>
                <w:i/>
                <w:lang w:eastAsia="ja-JP"/>
              </w:rPr>
              <w:t>-</w:t>
            </w:r>
            <w:proofErr w:type="spellStart"/>
            <w:r w:rsidRPr="000F50D7">
              <w:rPr>
                <w:rFonts w:eastAsia="Times New Roman"/>
                <w:i/>
                <w:lang w:eastAsia="ja-JP"/>
              </w:rPr>
              <w:t>MinMCS</w:t>
            </w:r>
            <w:proofErr w:type="spellEnd"/>
            <w:r w:rsidRPr="000F50D7">
              <w:rPr>
                <w:rFonts w:eastAsia="Times New Roman"/>
                <w:i/>
                <w:lang w:eastAsia="ja-JP"/>
              </w:rPr>
              <w:t>-PSSCH</w:t>
            </w:r>
            <w:r w:rsidRPr="000F50D7">
              <w:rPr>
                <w:rFonts w:eastAsia="Times New Roman"/>
                <w:lang w:eastAsia="ja-JP"/>
              </w:rPr>
              <w:t xml:space="preserve"> and </w:t>
            </w:r>
            <w:proofErr w:type="spellStart"/>
            <w:r w:rsidRPr="000F50D7">
              <w:rPr>
                <w:rFonts w:eastAsia="Times New Roman"/>
                <w:i/>
                <w:lang w:eastAsia="ja-JP"/>
              </w:rPr>
              <w:t>sl</w:t>
            </w:r>
            <w:proofErr w:type="spellEnd"/>
            <w:r w:rsidRPr="000F50D7">
              <w:rPr>
                <w:rFonts w:eastAsia="Times New Roman"/>
                <w:i/>
                <w:lang w:eastAsia="ja-JP"/>
              </w:rPr>
              <w:t>-</w:t>
            </w:r>
            <w:proofErr w:type="spellStart"/>
            <w:r w:rsidRPr="000F50D7">
              <w:rPr>
                <w:rFonts w:eastAsia="Times New Roman"/>
                <w:i/>
                <w:lang w:eastAsia="ja-JP"/>
              </w:rPr>
              <w:t>MaxMCS</w:t>
            </w:r>
            <w:proofErr w:type="spellEnd"/>
            <w:r w:rsidRPr="000F50D7">
              <w:rPr>
                <w:rFonts w:eastAsia="Times New Roman"/>
                <w:i/>
                <w:lang w:eastAsia="ja-JP"/>
              </w:rPr>
              <w:t>-PSSCH</w:t>
            </w:r>
            <w:r w:rsidRPr="000F50D7">
              <w:rPr>
                <w:rFonts w:eastAsia="Times New Roman"/>
                <w:lang w:eastAsia="ja-JP"/>
              </w:rPr>
              <w:t xml:space="preserve"> associated with the selected MCS table included in </w:t>
            </w:r>
            <w:proofErr w:type="spellStart"/>
            <w:r w:rsidRPr="000F50D7">
              <w:rPr>
                <w:rFonts w:eastAsia="Times New Roman"/>
                <w:i/>
                <w:lang w:eastAsia="ja-JP"/>
              </w:rPr>
              <w:t>sl</w:t>
            </w:r>
            <w:proofErr w:type="spellEnd"/>
            <w:r w:rsidRPr="000F50D7">
              <w:rPr>
                <w:rFonts w:eastAsia="Times New Roman"/>
                <w:i/>
                <w:lang w:eastAsia="ja-JP"/>
              </w:rPr>
              <w:t>-PSSCH-</w:t>
            </w:r>
            <w:proofErr w:type="spellStart"/>
            <w:r w:rsidRPr="000F50D7">
              <w:rPr>
                <w:rFonts w:eastAsia="Times New Roman"/>
                <w:i/>
                <w:lang w:eastAsia="ja-JP"/>
              </w:rPr>
              <w:t>TxConfigList</w:t>
            </w:r>
            <w:proofErr w:type="spellEnd"/>
            <w:r w:rsidRPr="000F50D7">
              <w:rPr>
                <w:rFonts w:eastAsia="Times New Roman"/>
                <w:lang w:eastAsia="ja-JP"/>
              </w:rPr>
              <w:t xml:space="preserve"> and, if configured by RRC, overlapped between </w:t>
            </w:r>
            <w:proofErr w:type="spellStart"/>
            <w:r w:rsidRPr="000F50D7">
              <w:rPr>
                <w:rFonts w:eastAsia="Times New Roman"/>
                <w:i/>
                <w:lang w:eastAsia="ja-JP"/>
              </w:rPr>
              <w:t>sl</w:t>
            </w:r>
            <w:proofErr w:type="spellEnd"/>
            <w:r w:rsidRPr="000F50D7">
              <w:rPr>
                <w:rFonts w:eastAsia="Times New Roman"/>
                <w:i/>
                <w:lang w:eastAsia="ja-JP"/>
              </w:rPr>
              <w:t>-</w:t>
            </w:r>
            <w:proofErr w:type="spellStart"/>
            <w:r w:rsidRPr="000F50D7">
              <w:rPr>
                <w:rFonts w:eastAsia="Times New Roman"/>
                <w:i/>
                <w:lang w:eastAsia="ja-JP"/>
              </w:rPr>
              <w:t>MinMCS</w:t>
            </w:r>
            <w:proofErr w:type="spellEnd"/>
            <w:r w:rsidRPr="000F50D7">
              <w:rPr>
                <w:rFonts w:eastAsia="Times New Roman"/>
                <w:i/>
                <w:lang w:eastAsia="ja-JP"/>
              </w:rPr>
              <w:t>-PSSCH</w:t>
            </w:r>
            <w:r w:rsidRPr="000F50D7">
              <w:rPr>
                <w:rFonts w:eastAsia="Times New Roman"/>
                <w:lang w:eastAsia="ja-JP"/>
              </w:rPr>
              <w:t xml:space="preserve"> and </w:t>
            </w:r>
            <w:proofErr w:type="spellStart"/>
            <w:r w:rsidRPr="000F50D7">
              <w:rPr>
                <w:rFonts w:eastAsia="Times New Roman"/>
                <w:i/>
                <w:lang w:eastAsia="ja-JP"/>
              </w:rPr>
              <w:t>sl</w:t>
            </w:r>
            <w:proofErr w:type="spellEnd"/>
            <w:r w:rsidRPr="000F50D7">
              <w:rPr>
                <w:rFonts w:eastAsia="Times New Roman"/>
                <w:i/>
                <w:lang w:eastAsia="ja-JP"/>
              </w:rPr>
              <w:t>-</w:t>
            </w:r>
            <w:proofErr w:type="spellStart"/>
            <w:r w:rsidRPr="000F50D7">
              <w:rPr>
                <w:rFonts w:eastAsia="Times New Roman"/>
                <w:i/>
                <w:lang w:eastAsia="ja-JP"/>
              </w:rPr>
              <w:t>MaxMCS</w:t>
            </w:r>
            <w:proofErr w:type="spellEnd"/>
            <w:r w:rsidRPr="000F50D7">
              <w:rPr>
                <w:rFonts w:eastAsia="Times New Roman"/>
                <w:i/>
                <w:lang w:eastAsia="ja-JP"/>
              </w:rPr>
              <w:t>-PSSCH</w:t>
            </w:r>
            <w:r w:rsidRPr="000F50D7">
              <w:rPr>
                <w:rFonts w:eastAsia="Times New Roman"/>
                <w:lang w:eastAsia="ja-JP"/>
              </w:rPr>
              <w:t xml:space="preserve"> associated with the selected MCS table indicated in </w:t>
            </w:r>
            <w:proofErr w:type="spellStart"/>
            <w:r w:rsidRPr="000F50D7">
              <w:rPr>
                <w:rFonts w:eastAsia="Times New Roman"/>
                <w:i/>
                <w:lang w:eastAsia="ja-JP"/>
              </w:rPr>
              <w:t>sl</w:t>
            </w:r>
            <w:proofErr w:type="spellEnd"/>
            <w:r w:rsidRPr="000F50D7">
              <w:rPr>
                <w:rFonts w:eastAsia="Times New Roman"/>
                <w:i/>
                <w:lang w:eastAsia="ja-JP"/>
              </w:rPr>
              <w:t>-CBR-</w:t>
            </w:r>
            <w:proofErr w:type="spellStart"/>
            <w:r w:rsidRPr="000F50D7">
              <w:rPr>
                <w:rFonts w:eastAsia="Times New Roman"/>
                <w:i/>
                <w:lang w:eastAsia="ja-JP"/>
              </w:rPr>
              <w:t>PriorityTxConfigList</w:t>
            </w:r>
            <w:proofErr w:type="spellEnd"/>
            <w:r w:rsidRPr="000F50D7">
              <w:rPr>
                <w:rFonts w:eastAsia="Times New Roman"/>
                <w:lang w:eastAsia="ja-JP"/>
              </w:rPr>
              <w:t xml:space="preserve"> for the highest priority of the </w:t>
            </w:r>
            <w:proofErr w:type="spellStart"/>
            <w:r w:rsidRPr="000F50D7">
              <w:rPr>
                <w:rFonts w:eastAsia="Times New Roman"/>
                <w:lang w:eastAsia="ja-JP"/>
              </w:rPr>
              <w:t>sidelink</w:t>
            </w:r>
            <w:proofErr w:type="spellEnd"/>
            <w:r w:rsidRPr="000F50D7">
              <w:rPr>
                <w:rFonts w:eastAsia="Times New Roman"/>
                <w:lang w:eastAsia="ja-JP"/>
              </w:rPr>
              <w:t xml:space="preserve"> logical channel(s) </w:t>
            </w:r>
            <w:r w:rsidRPr="000F50D7">
              <w:rPr>
                <w:rFonts w:eastAsia="Times New Roman"/>
                <w:highlight w:val="yellow"/>
                <w:lang w:eastAsia="ja-JP"/>
              </w:rPr>
              <w:t>in the MAC PDU</w:t>
            </w:r>
            <w:r w:rsidRPr="000F50D7">
              <w:rPr>
                <w:rFonts w:eastAsia="Times New Roman"/>
                <w:lang w:eastAsia="ja-JP"/>
              </w:rPr>
              <w:t xml:space="preserve"> and the CBR measured by lower layers according to clause 5.1.27 of TS 38.215 [24] if CBR measurement results are available or the corresponding </w:t>
            </w:r>
            <w:proofErr w:type="spellStart"/>
            <w:r w:rsidRPr="000F50D7">
              <w:rPr>
                <w:rFonts w:eastAsia="Times New Roman"/>
                <w:i/>
                <w:lang w:eastAsia="ja-JP"/>
              </w:rPr>
              <w:t>sl-defaultTxConfigIndex</w:t>
            </w:r>
            <w:proofErr w:type="spellEnd"/>
            <w:r w:rsidRPr="000F50D7">
              <w:rPr>
                <w:rFonts w:eastAsia="Times New Roman"/>
                <w:lang w:eastAsia="ja-JP"/>
              </w:rPr>
              <w:t xml:space="preserve"> configured by RRC if CBR measurement results are not available;</w:t>
            </w:r>
          </w:p>
          <w:p w14:paraId="708AA7DE" w14:textId="3783A115" w:rsidR="00E27AB0" w:rsidRPr="00E27AB0" w:rsidRDefault="00E27AB0" w:rsidP="00E27AB0">
            <w:pPr>
              <w:pStyle w:val="CRCoverPage"/>
              <w:spacing w:after="0"/>
              <w:ind w:left="100"/>
              <w:rPr>
                <w:noProof/>
                <w:lang w:eastAsia="zh-CN"/>
              </w:rPr>
            </w:pPr>
            <w:r>
              <w:rPr>
                <w:rFonts w:hint="eastAsia"/>
                <w:noProof/>
                <w:lang w:eastAsia="zh-CN"/>
              </w:rPr>
              <w:t>Y</w:t>
            </w:r>
            <w:r>
              <w:rPr>
                <w:noProof/>
                <w:lang w:eastAsia="zh-CN"/>
              </w:rPr>
              <w:t>et since the MAC PDU has not been generated when deciding on MCS, it is contradictory to say LCH in MAC PDU.</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D2B241" w14:textId="6217C6CB" w:rsidR="004B69FF" w:rsidRDefault="004B69FF" w:rsidP="008554D2">
            <w:pPr>
              <w:pStyle w:val="CRCoverPage"/>
              <w:numPr>
                <w:ilvl w:val="0"/>
                <w:numId w:val="5"/>
              </w:numPr>
              <w:spacing w:after="0"/>
              <w:rPr>
                <w:noProof/>
                <w:lang w:eastAsia="zh-CN"/>
              </w:rPr>
            </w:pPr>
            <w:r>
              <w:rPr>
                <w:noProof/>
                <w:lang w:eastAsia="zh-CN"/>
              </w:rPr>
              <w:t>In 5.22.1.</w:t>
            </w:r>
            <w:r w:rsidR="004A7978">
              <w:rPr>
                <w:noProof/>
                <w:lang w:eastAsia="zh-CN"/>
              </w:rPr>
              <w:t>2</w:t>
            </w:r>
            <w:r>
              <w:rPr>
                <w:noProof/>
                <w:lang w:eastAsia="zh-CN"/>
              </w:rPr>
              <w:t xml:space="preserve">a, </w:t>
            </w:r>
            <w:r w:rsidR="004A7978">
              <w:rPr>
                <w:noProof/>
                <w:lang w:eastAsia="zh-CN"/>
              </w:rPr>
              <w:t>clarify the resource of which the reselection is up to UE implemention is the resource which are not indicated for re-evaluation/premption by the PHY layer</w:t>
            </w:r>
          </w:p>
          <w:p w14:paraId="4BF71062" w14:textId="6A4C9713" w:rsidR="00F53940" w:rsidRDefault="00E27AB0" w:rsidP="00E27AB0">
            <w:pPr>
              <w:pStyle w:val="CRCoverPage"/>
              <w:numPr>
                <w:ilvl w:val="0"/>
                <w:numId w:val="5"/>
              </w:numPr>
              <w:spacing w:after="0"/>
              <w:rPr>
                <w:noProof/>
                <w:lang w:eastAsia="zh-CN"/>
              </w:rPr>
            </w:pPr>
            <w:r>
              <w:rPr>
                <w:noProof/>
                <w:lang w:eastAsia="zh-CN"/>
              </w:rPr>
              <w:t>In 5.22.1.1, remove “in the MAC PDU”</w:t>
            </w:r>
          </w:p>
          <w:p w14:paraId="174C98AF" w14:textId="77777777" w:rsidR="00E27AB0" w:rsidRDefault="00E27AB0" w:rsidP="00E27AB0">
            <w:pPr>
              <w:pStyle w:val="CRCoverPage"/>
              <w:spacing w:after="0"/>
              <w:ind w:left="460"/>
              <w:rPr>
                <w:noProof/>
                <w:lang w:eastAsia="zh-CN"/>
              </w:rPr>
            </w:pPr>
          </w:p>
          <w:p w14:paraId="7A4C6403" w14:textId="77777777" w:rsidR="00F53940" w:rsidRPr="00F53940" w:rsidRDefault="00F53940" w:rsidP="00F53940">
            <w:pPr>
              <w:pStyle w:val="CRCoverPage"/>
              <w:spacing w:after="0"/>
              <w:ind w:left="100"/>
              <w:rPr>
                <w:b/>
                <w:noProof/>
                <w:lang w:eastAsia="zh-CN"/>
              </w:rPr>
            </w:pPr>
            <w:r w:rsidRPr="00F53940">
              <w:rPr>
                <w:b/>
                <w:noProof/>
                <w:lang w:eastAsia="zh-CN"/>
              </w:rPr>
              <w:t>Impact analysis</w:t>
            </w:r>
          </w:p>
          <w:p w14:paraId="5FA5BE13" w14:textId="77777777" w:rsidR="00F53940" w:rsidRPr="00F53940" w:rsidRDefault="00F53940" w:rsidP="00F53940">
            <w:pPr>
              <w:pStyle w:val="CRCoverPage"/>
              <w:spacing w:after="0"/>
              <w:ind w:left="100"/>
              <w:rPr>
                <w:b/>
                <w:noProof/>
                <w:u w:val="single"/>
                <w:lang w:eastAsia="zh-CN"/>
              </w:rPr>
            </w:pPr>
            <w:r w:rsidRPr="00F53940">
              <w:rPr>
                <w:b/>
                <w:noProof/>
                <w:u w:val="single"/>
                <w:lang w:eastAsia="zh-CN"/>
              </w:rPr>
              <w:t>Impacted functionality</w:t>
            </w:r>
          </w:p>
          <w:p w14:paraId="7479C9D2" w14:textId="04E97F94" w:rsidR="00F53940" w:rsidRDefault="004A7978" w:rsidP="00F53940">
            <w:pPr>
              <w:pStyle w:val="CRCoverPage"/>
              <w:spacing w:after="0"/>
              <w:ind w:left="100"/>
              <w:rPr>
                <w:noProof/>
                <w:lang w:eastAsia="zh-CN"/>
              </w:rPr>
            </w:pPr>
            <w:r>
              <w:rPr>
                <w:noProof/>
                <w:lang w:eastAsia="zh-CN"/>
              </w:rPr>
              <w:t>Resource reselection</w:t>
            </w:r>
          </w:p>
          <w:p w14:paraId="7F408535" w14:textId="77777777" w:rsidR="00F53940" w:rsidRDefault="00F53940" w:rsidP="00F53940">
            <w:pPr>
              <w:pStyle w:val="CRCoverPage"/>
              <w:spacing w:after="0"/>
              <w:ind w:left="100"/>
              <w:rPr>
                <w:noProof/>
                <w:lang w:eastAsia="zh-CN"/>
              </w:rPr>
            </w:pPr>
          </w:p>
          <w:p w14:paraId="69432F46" w14:textId="77777777" w:rsidR="00F53940" w:rsidRPr="00F53940" w:rsidRDefault="00F53940" w:rsidP="00F53940">
            <w:pPr>
              <w:pStyle w:val="CRCoverPage"/>
              <w:spacing w:after="0"/>
              <w:ind w:left="100"/>
              <w:rPr>
                <w:b/>
                <w:noProof/>
                <w:u w:val="single"/>
                <w:lang w:eastAsia="zh-CN"/>
              </w:rPr>
            </w:pPr>
            <w:r w:rsidRPr="00F53940">
              <w:rPr>
                <w:b/>
                <w:noProof/>
                <w:u w:val="single"/>
                <w:lang w:eastAsia="zh-CN"/>
              </w:rPr>
              <w:t xml:space="preserve">Inter-operability: </w:t>
            </w:r>
          </w:p>
          <w:p w14:paraId="5179755B" w14:textId="6D3262C2" w:rsidR="00F53940" w:rsidRDefault="00F53940" w:rsidP="00B06C3C">
            <w:pPr>
              <w:pStyle w:val="CRCoverPage"/>
              <w:numPr>
                <w:ilvl w:val="0"/>
                <w:numId w:val="2"/>
              </w:numPr>
              <w:spacing w:after="0"/>
              <w:rPr>
                <w:noProof/>
                <w:lang w:eastAsia="zh-CN"/>
              </w:rPr>
            </w:pPr>
            <w:r>
              <w:rPr>
                <w:noProof/>
                <w:lang w:eastAsia="zh-CN"/>
              </w:rPr>
              <w:t xml:space="preserve">If the network implements the change but not the UE, </w:t>
            </w:r>
            <w:r w:rsidR="004B69FF">
              <w:rPr>
                <w:noProof/>
                <w:lang w:eastAsia="zh-CN"/>
              </w:rPr>
              <w:t xml:space="preserve">there is no inter-operability </w:t>
            </w:r>
            <w:r w:rsidR="004B69FF">
              <w:rPr>
                <w:rFonts w:hint="eastAsia"/>
                <w:noProof/>
                <w:lang w:eastAsia="zh-CN"/>
              </w:rPr>
              <w:t>since</w:t>
            </w:r>
            <w:r w:rsidR="004B69FF">
              <w:rPr>
                <w:noProof/>
                <w:lang w:eastAsia="zh-CN"/>
              </w:rPr>
              <w:t xml:space="preserve"> it is just to fix the</w:t>
            </w:r>
            <w:r w:rsidR="004A7978">
              <w:rPr>
                <w:noProof/>
                <w:lang w:eastAsia="zh-CN"/>
              </w:rPr>
              <w:t xml:space="preserve"> resource reselection trigger within UE</w:t>
            </w:r>
            <w:r w:rsidR="00E27AB0">
              <w:rPr>
                <w:noProof/>
                <w:lang w:eastAsia="zh-CN"/>
              </w:rPr>
              <w:t xml:space="preserve"> and inconsistency in spec</w:t>
            </w:r>
            <w:r>
              <w:rPr>
                <w:noProof/>
                <w:lang w:eastAsia="zh-CN"/>
              </w:rPr>
              <w:t>.</w:t>
            </w:r>
          </w:p>
          <w:p w14:paraId="3B981799" w14:textId="172107AD" w:rsidR="00F53940" w:rsidRDefault="00F53940" w:rsidP="00B06C3C">
            <w:pPr>
              <w:pStyle w:val="CRCoverPage"/>
              <w:numPr>
                <w:ilvl w:val="0"/>
                <w:numId w:val="2"/>
              </w:numPr>
              <w:spacing w:after="0"/>
              <w:rPr>
                <w:noProof/>
                <w:lang w:eastAsia="zh-CN"/>
              </w:rPr>
            </w:pPr>
            <w:r>
              <w:rPr>
                <w:noProof/>
                <w:lang w:eastAsia="zh-CN"/>
              </w:rPr>
              <w:t xml:space="preserve">If the UE implements the change but not the network, </w:t>
            </w:r>
            <w:r w:rsidR="004B69FF">
              <w:rPr>
                <w:noProof/>
                <w:lang w:eastAsia="zh-CN"/>
              </w:rPr>
              <w:t xml:space="preserve">there is no inter-operability </w:t>
            </w:r>
            <w:r w:rsidR="004B69FF">
              <w:rPr>
                <w:rFonts w:hint="eastAsia"/>
                <w:noProof/>
                <w:lang w:eastAsia="zh-CN"/>
              </w:rPr>
              <w:t>since</w:t>
            </w:r>
            <w:r w:rsidR="004B69FF">
              <w:rPr>
                <w:noProof/>
                <w:lang w:eastAsia="zh-CN"/>
              </w:rPr>
              <w:t xml:space="preserve"> it is just to fix </w:t>
            </w:r>
            <w:r w:rsidR="004A7978">
              <w:rPr>
                <w:noProof/>
                <w:lang w:eastAsia="zh-CN"/>
              </w:rPr>
              <w:t>the resource reselection trigger within UE</w:t>
            </w:r>
            <w:r w:rsidR="00E27AB0">
              <w:rPr>
                <w:noProof/>
                <w:lang w:eastAsia="zh-CN"/>
              </w:rPr>
              <w:t xml:space="preserve"> and inconsistency in spec</w:t>
            </w:r>
            <w:r>
              <w:rPr>
                <w:noProof/>
                <w:lang w:eastAsia="zh-CN"/>
              </w:rPr>
              <w:t xml:space="preserve">. </w:t>
            </w:r>
          </w:p>
          <w:p w14:paraId="31C656EC" w14:textId="771AAAE9" w:rsidR="00F53940" w:rsidRPr="00F53940" w:rsidRDefault="00F53940" w:rsidP="00B06C3C">
            <w:pPr>
              <w:pStyle w:val="CRCoverPage"/>
              <w:numPr>
                <w:ilvl w:val="0"/>
                <w:numId w:val="2"/>
              </w:numPr>
              <w:spacing w:after="0"/>
              <w:rPr>
                <w:noProof/>
                <w:lang w:eastAsia="zh-CN"/>
              </w:rPr>
            </w:pPr>
            <w:r>
              <w:rPr>
                <w:noProof/>
                <w:lang w:eastAsia="zh-CN"/>
              </w:rPr>
              <w:t xml:space="preserve">If one UE implements the change but not the other UE, </w:t>
            </w:r>
            <w:r w:rsidR="004B69FF">
              <w:rPr>
                <w:noProof/>
                <w:lang w:eastAsia="zh-CN"/>
              </w:rPr>
              <w:t xml:space="preserve">there is no inter-operability </w:t>
            </w:r>
            <w:r w:rsidR="004B69FF">
              <w:rPr>
                <w:rFonts w:hint="eastAsia"/>
                <w:noProof/>
                <w:lang w:eastAsia="zh-CN"/>
              </w:rPr>
              <w:t>since</w:t>
            </w:r>
            <w:r w:rsidR="004B69FF">
              <w:rPr>
                <w:noProof/>
                <w:lang w:eastAsia="zh-CN"/>
              </w:rPr>
              <w:t xml:space="preserve"> it is just to fix </w:t>
            </w:r>
            <w:r w:rsidR="004A7978">
              <w:rPr>
                <w:noProof/>
                <w:lang w:eastAsia="zh-CN"/>
              </w:rPr>
              <w:t>the resource reselection trigger within UE</w:t>
            </w:r>
            <w:r w:rsidR="00E27AB0">
              <w:rPr>
                <w:noProof/>
                <w:lang w:eastAsia="zh-CN"/>
              </w:rPr>
              <w:t xml:space="preserve"> and inconsistency in spec</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EECA6E" w:rsidR="004B69FF" w:rsidRDefault="004A7978">
            <w:pPr>
              <w:pStyle w:val="CRCoverPage"/>
              <w:spacing w:after="0"/>
              <w:ind w:left="100"/>
              <w:rPr>
                <w:noProof/>
                <w:lang w:eastAsia="zh-CN"/>
              </w:rPr>
            </w:pPr>
            <w:r>
              <w:rPr>
                <w:noProof/>
                <w:lang w:eastAsia="zh-CN"/>
              </w:rPr>
              <w:t>Not clear whether resource rese</w:t>
            </w:r>
            <w:bookmarkStart w:id="1" w:name="_GoBack"/>
            <w:bookmarkEnd w:id="1"/>
            <w:r>
              <w:rPr>
                <w:noProof/>
                <w:lang w:eastAsia="zh-CN"/>
              </w:rPr>
              <w:t>lection due to re-evaluation/pre-emption is mandatory or not</w:t>
            </w:r>
            <w:r w:rsidR="00D11CE6">
              <w:rPr>
                <w:noProof/>
                <w:lang w:eastAsia="zh-CN"/>
              </w:rPr>
              <w:t>, and contradictory to derive MCS based on a generated MAC PDU</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66CCCE" w:rsidR="001E41F3" w:rsidRDefault="004B69FF">
            <w:pPr>
              <w:pStyle w:val="CRCoverPage"/>
              <w:spacing w:after="0"/>
              <w:ind w:left="100"/>
              <w:rPr>
                <w:noProof/>
                <w:lang w:eastAsia="zh-CN"/>
              </w:rPr>
            </w:pPr>
            <w:r>
              <w:rPr>
                <w:noProof/>
                <w:lang w:eastAsia="zh-CN"/>
              </w:rPr>
              <w:t>5.22.1.</w:t>
            </w:r>
            <w:r w:rsidR="004A7978">
              <w:rPr>
                <w:noProof/>
                <w:lang w:eastAsia="zh-CN"/>
              </w:rPr>
              <w:t>2a</w:t>
            </w:r>
            <w:r w:rsidR="009D6DD5">
              <w:rPr>
                <w:noProof/>
                <w:lang w:eastAsia="zh-CN"/>
              </w:rPr>
              <w:t>, 5.22.1.1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2E1AB4" w:rsidR="001E41F3" w:rsidRDefault="002B6F3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C3631F" w:rsidR="001E41F3" w:rsidRDefault="002B6F3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BEA681" w:rsidR="001E41F3" w:rsidRDefault="002B6F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723365"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CAB779D" w14:textId="77777777" w:rsidR="00A57C24" w:rsidRPr="004A7978" w:rsidRDefault="00A57C24" w:rsidP="004A7978"/>
    <w:p w14:paraId="01A67CD5" w14:textId="3255B271" w:rsidR="001E41F3" w:rsidRPr="004A7978" w:rsidRDefault="001E41F3" w:rsidP="004A7978">
      <w:pPr>
        <w:sectPr w:rsidR="001E41F3" w:rsidRPr="004A7978">
          <w:headerReference w:type="even" r:id="rId12"/>
          <w:footnotePr>
            <w:numRestart w:val="eachSect"/>
          </w:footnotePr>
          <w:pgSz w:w="11907" w:h="16840" w:code="9"/>
          <w:pgMar w:top="1418" w:right="1134" w:bottom="1134" w:left="1134" w:header="680" w:footer="567" w:gutter="0"/>
          <w:cols w:space="720"/>
        </w:sectPr>
      </w:pPr>
    </w:p>
    <w:p w14:paraId="68C9CD36" w14:textId="162007D4" w:rsidR="001E41F3" w:rsidRPr="002B6F34" w:rsidRDefault="002B6F34" w:rsidP="002B6F34">
      <w:pPr>
        <w:pBdr>
          <w:top w:val="single" w:sz="4" w:space="1" w:color="auto"/>
          <w:left w:val="single" w:sz="4" w:space="4" w:color="auto"/>
          <w:bottom w:val="single" w:sz="4" w:space="1" w:color="auto"/>
          <w:right w:val="single" w:sz="4" w:space="4" w:color="auto"/>
        </w:pBdr>
        <w:jc w:val="center"/>
        <w:rPr>
          <w:i/>
          <w:noProof/>
          <w:lang w:eastAsia="zh-CN"/>
        </w:rPr>
      </w:pPr>
      <w:r w:rsidRPr="002B6F34">
        <w:rPr>
          <w:rFonts w:hint="eastAsia"/>
          <w:i/>
          <w:noProof/>
          <w:highlight w:val="yellow"/>
          <w:lang w:eastAsia="zh-CN"/>
        </w:rPr>
        <w:lastRenderedPageBreak/>
        <w:t>S</w:t>
      </w:r>
      <w:r w:rsidRPr="002B6F34">
        <w:rPr>
          <w:i/>
          <w:noProof/>
          <w:highlight w:val="yellow"/>
          <w:lang w:eastAsia="zh-CN"/>
        </w:rPr>
        <w:t>tart Change</w:t>
      </w:r>
    </w:p>
    <w:p w14:paraId="5F757831" w14:textId="77777777" w:rsidR="00A57C24" w:rsidRPr="00A57C24" w:rsidRDefault="00A57C24" w:rsidP="00A57C2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 w:name="_Toc83661102"/>
      <w:r w:rsidRPr="00A57C24">
        <w:rPr>
          <w:rFonts w:ascii="Arial" w:eastAsia="Times New Roman" w:hAnsi="Arial"/>
          <w:sz w:val="24"/>
          <w:lang w:eastAsia="ja-JP"/>
        </w:rPr>
        <w:t>5.22.1.2a</w:t>
      </w:r>
      <w:r w:rsidRPr="00A57C24">
        <w:rPr>
          <w:rFonts w:ascii="Arial" w:eastAsia="Times New Roman" w:hAnsi="Arial"/>
          <w:sz w:val="24"/>
          <w:lang w:eastAsia="ja-JP"/>
        </w:rPr>
        <w:tab/>
        <w:t>Re-evaluation and Pre-emption</w:t>
      </w:r>
      <w:bookmarkEnd w:id="2"/>
    </w:p>
    <w:p w14:paraId="3890DD0C" w14:textId="77777777" w:rsidR="00A57C24" w:rsidRPr="00A57C24" w:rsidRDefault="00A57C24" w:rsidP="00A57C24">
      <w:pPr>
        <w:overflowPunct w:val="0"/>
        <w:autoSpaceDE w:val="0"/>
        <w:autoSpaceDN w:val="0"/>
        <w:adjustRightInd w:val="0"/>
        <w:textAlignment w:val="baseline"/>
        <w:rPr>
          <w:rFonts w:eastAsia="Malgun Gothic"/>
          <w:lang w:eastAsia="ko-KR"/>
        </w:rPr>
      </w:pPr>
      <w:r w:rsidRPr="00A57C24">
        <w:rPr>
          <w:rFonts w:eastAsia="Malgun Gothic"/>
          <w:lang w:eastAsia="ko-KR"/>
        </w:rPr>
        <w:t xml:space="preserve">A resource(s) of the selected </w:t>
      </w:r>
      <w:proofErr w:type="spellStart"/>
      <w:r w:rsidRPr="00A57C24">
        <w:rPr>
          <w:rFonts w:eastAsia="Malgun Gothic"/>
          <w:lang w:eastAsia="ko-KR"/>
        </w:rPr>
        <w:t>sidelink</w:t>
      </w:r>
      <w:proofErr w:type="spellEnd"/>
      <w:r w:rsidRPr="00A57C24">
        <w:rPr>
          <w:rFonts w:eastAsia="Malgun Gothic"/>
          <w:lang w:eastAsia="ko-KR"/>
        </w:rPr>
        <w:t xml:space="preserve"> grant for a MAC PDU to transmit from multiplexing and assembly entity is re-evaluated by physical layer at </w:t>
      </w:r>
      <w:r w:rsidRPr="00A57C24">
        <w:rPr>
          <w:rFonts w:eastAsia="Malgun Gothic"/>
          <w:i/>
          <w:lang w:eastAsia="ko-KR"/>
        </w:rPr>
        <w:t>T</w:t>
      </w:r>
      <w:r w:rsidRPr="00A57C24">
        <w:rPr>
          <w:rFonts w:eastAsia="Malgun Gothic"/>
          <w:i/>
          <w:vertAlign w:val="subscript"/>
          <w:lang w:eastAsia="ko-KR"/>
        </w:rPr>
        <w:t>3</w:t>
      </w:r>
      <w:r w:rsidRPr="00A57C24">
        <w:rPr>
          <w:rFonts w:eastAsia="Malgun Gothic"/>
          <w:lang w:eastAsia="ko-KR"/>
        </w:rPr>
        <w:t xml:space="preserve"> before the slot where the SCI indicating the resource(s) is signalled at first time as specified in clause 8.1.4 of TS 38.214 [7].</w:t>
      </w:r>
    </w:p>
    <w:p w14:paraId="287CE8C2" w14:textId="77777777" w:rsidR="00A57C24" w:rsidRPr="00A57C24" w:rsidRDefault="00A57C24" w:rsidP="00A57C24">
      <w:pPr>
        <w:overflowPunct w:val="0"/>
        <w:autoSpaceDE w:val="0"/>
        <w:autoSpaceDN w:val="0"/>
        <w:adjustRightInd w:val="0"/>
        <w:textAlignment w:val="baseline"/>
        <w:rPr>
          <w:rFonts w:eastAsia="Malgun Gothic"/>
          <w:lang w:eastAsia="ko-KR"/>
        </w:rPr>
      </w:pPr>
      <w:r w:rsidRPr="00A57C24">
        <w:rPr>
          <w:rFonts w:eastAsia="Malgun Gothic"/>
          <w:lang w:eastAsia="ko-KR"/>
        </w:rPr>
        <w:t xml:space="preserve">A resource(s) of the selected </w:t>
      </w:r>
      <w:proofErr w:type="spellStart"/>
      <w:r w:rsidRPr="00A57C24">
        <w:rPr>
          <w:rFonts w:eastAsia="Malgun Gothic"/>
          <w:lang w:eastAsia="ko-KR"/>
        </w:rPr>
        <w:t>sidelink</w:t>
      </w:r>
      <w:proofErr w:type="spellEnd"/>
      <w:r w:rsidRPr="00A57C24">
        <w:rPr>
          <w:rFonts w:eastAsia="Malgun Gothic"/>
          <w:lang w:eastAsia="ko-KR"/>
        </w:rPr>
        <w:t xml:space="preserve"> grant which has been indicated by a prior SCI for a MAC PDU to transmit from multiplexing and assembly entity could be checked for pre-emption by physical layer at </w:t>
      </w:r>
      <w:r w:rsidRPr="00A57C24">
        <w:rPr>
          <w:rFonts w:eastAsia="Malgun Gothic"/>
          <w:i/>
          <w:lang w:eastAsia="ko-KR"/>
        </w:rPr>
        <w:t>T</w:t>
      </w:r>
      <w:r w:rsidRPr="00A57C24">
        <w:rPr>
          <w:rFonts w:eastAsia="Malgun Gothic"/>
          <w:i/>
          <w:vertAlign w:val="subscript"/>
          <w:lang w:eastAsia="ko-KR"/>
        </w:rPr>
        <w:t>3</w:t>
      </w:r>
      <w:r w:rsidRPr="00A57C24">
        <w:rPr>
          <w:rFonts w:eastAsia="Malgun Gothic"/>
          <w:lang w:eastAsia="ko-KR"/>
        </w:rPr>
        <w:t xml:space="preserve"> before the slot where the resource(s) is located as specified in clause 8.1.4 of TS 38.214 [7].</w:t>
      </w:r>
    </w:p>
    <w:p w14:paraId="5AFA1452" w14:textId="77777777" w:rsidR="00A57C24" w:rsidRPr="00A57C24" w:rsidRDefault="00A57C24" w:rsidP="00A57C24">
      <w:pPr>
        <w:keepLines/>
        <w:overflowPunct w:val="0"/>
        <w:autoSpaceDE w:val="0"/>
        <w:autoSpaceDN w:val="0"/>
        <w:adjustRightInd w:val="0"/>
        <w:ind w:left="1135" w:hanging="851"/>
        <w:textAlignment w:val="baseline"/>
        <w:rPr>
          <w:rFonts w:eastAsia="Times New Roman"/>
          <w:lang w:eastAsia="ko-KR"/>
        </w:rPr>
      </w:pPr>
      <w:r w:rsidRPr="00A57C24">
        <w:rPr>
          <w:rFonts w:eastAsia="Times New Roman"/>
          <w:lang w:eastAsia="ko-KR"/>
        </w:rPr>
        <w:t>NOTE 1:</w:t>
      </w:r>
      <w:r w:rsidRPr="00A57C24">
        <w:rPr>
          <w:rFonts w:eastAsia="Times New Roman"/>
          <w:lang w:eastAsia="ja-JP"/>
        </w:rPr>
        <w:tab/>
      </w:r>
      <w:r w:rsidRPr="00A57C24">
        <w:rPr>
          <w:rFonts w:eastAsia="Times New Roman"/>
          <w:lang w:eastAsia="ko-KR"/>
        </w:rPr>
        <w:t xml:space="preserve">It is up to UE implementation to re-evaluate or pre-empt before 'm – </w:t>
      </w:r>
      <w:r w:rsidRPr="00A57C24">
        <w:rPr>
          <w:rFonts w:eastAsia="Times New Roman"/>
          <w:i/>
          <w:lang w:eastAsia="ko-KR"/>
        </w:rPr>
        <w:t>T</w:t>
      </w:r>
      <w:r w:rsidRPr="00A57C24">
        <w:rPr>
          <w:rFonts w:eastAsia="Times New Roman"/>
          <w:i/>
          <w:vertAlign w:val="subscript"/>
          <w:lang w:eastAsia="ko-KR"/>
        </w:rPr>
        <w:t>3</w:t>
      </w:r>
      <w:r w:rsidRPr="00A57C24">
        <w:rPr>
          <w:rFonts w:eastAsia="Times New Roman"/>
          <w:lang w:eastAsia="ko-KR"/>
        </w:rPr>
        <w:t xml:space="preserve">' or after 'm – </w:t>
      </w:r>
      <w:r w:rsidRPr="00A57C24">
        <w:rPr>
          <w:rFonts w:eastAsia="Times New Roman"/>
          <w:i/>
          <w:lang w:eastAsia="ko-KR"/>
        </w:rPr>
        <w:t>T</w:t>
      </w:r>
      <w:r w:rsidRPr="00A57C24">
        <w:rPr>
          <w:rFonts w:eastAsia="Times New Roman"/>
          <w:i/>
          <w:vertAlign w:val="subscript"/>
          <w:lang w:eastAsia="ko-KR"/>
        </w:rPr>
        <w:t>3</w:t>
      </w:r>
      <w:r w:rsidRPr="00A57C24">
        <w:rPr>
          <w:rFonts w:eastAsia="Times New Roman"/>
          <w:lang w:eastAsia="ko-KR"/>
        </w:rPr>
        <w:t>' but before 'm'. For re-evaluation, m is the slot where the SCI indicating the resource(s) is signalled at first time as specified in clause 8.1.4 of TS 38.214. For pre-emption, m is the slot where the resource(s) is located as specified in clause 8.1.4 of TS 38.214.</w:t>
      </w:r>
    </w:p>
    <w:p w14:paraId="46EA7052" w14:textId="77777777" w:rsidR="00A57C24" w:rsidRPr="00A57C24" w:rsidRDefault="00A57C24" w:rsidP="00A57C24">
      <w:pPr>
        <w:overflowPunct w:val="0"/>
        <w:autoSpaceDE w:val="0"/>
        <w:autoSpaceDN w:val="0"/>
        <w:adjustRightInd w:val="0"/>
        <w:textAlignment w:val="baseline"/>
        <w:rPr>
          <w:rFonts w:eastAsia="Malgun Gothic"/>
          <w:lang w:eastAsia="ko-KR"/>
        </w:rPr>
      </w:pPr>
      <w:r w:rsidRPr="00A57C24">
        <w:rPr>
          <w:rFonts w:eastAsia="Malgun Gothic"/>
          <w:lang w:eastAsia="ko-KR"/>
        </w:rPr>
        <w:t xml:space="preserve">If the MAC entity has been configured with </w:t>
      </w:r>
      <w:proofErr w:type="spellStart"/>
      <w:r w:rsidRPr="00A57C24">
        <w:rPr>
          <w:rFonts w:eastAsia="Malgun Gothic"/>
          <w:lang w:eastAsia="ko-KR"/>
        </w:rPr>
        <w:t>Sidelink</w:t>
      </w:r>
      <w:proofErr w:type="spellEnd"/>
      <w:r w:rsidRPr="00A57C24">
        <w:rPr>
          <w:rFonts w:eastAsia="Malgun Gothic"/>
          <w:lang w:eastAsia="ko-KR"/>
        </w:rPr>
        <w:t xml:space="preserve"> resource allocation mode 2 to transmit using pool(s) of resources in a carrier as indicated in TS 38.331 [5] or TS 36.331 [21] based on sensing or random selection the MAC entity shall for each </w:t>
      </w:r>
      <w:proofErr w:type="spellStart"/>
      <w:r w:rsidRPr="00A57C24">
        <w:rPr>
          <w:rFonts w:eastAsia="Malgun Gothic"/>
          <w:lang w:eastAsia="ko-KR"/>
        </w:rPr>
        <w:t>Sidelink</w:t>
      </w:r>
      <w:proofErr w:type="spellEnd"/>
      <w:r w:rsidRPr="00A57C24">
        <w:rPr>
          <w:rFonts w:eastAsia="Malgun Gothic"/>
          <w:lang w:eastAsia="ko-KR"/>
        </w:rPr>
        <w:t xml:space="preserve"> process:</w:t>
      </w:r>
    </w:p>
    <w:p w14:paraId="2AE3CE29" w14:textId="77777777" w:rsidR="00A57C24" w:rsidRPr="00A57C24" w:rsidRDefault="00A57C24" w:rsidP="00A57C24">
      <w:pPr>
        <w:overflowPunct w:val="0"/>
        <w:autoSpaceDE w:val="0"/>
        <w:autoSpaceDN w:val="0"/>
        <w:adjustRightInd w:val="0"/>
        <w:ind w:left="568" w:hanging="284"/>
        <w:textAlignment w:val="baseline"/>
        <w:rPr>
          <w:rFonts w:eastAsia="Malgun Gothic"/>
          <w:lang w:eastAsia="ko-KR"/>
        </w:rPr>
      </w:pPr>
      <w:r w:rsidRPr="00A57C24">
        <w:rPr>
          <w:rFonts w:eastAsia="Malgun Gothic"/>
          <w:lang w:eastAsia="ko-KR"/>
        </w:rPr>
        <w:t>1&gt;</w:t>
      </w:r>
      <w:r w:rsidRPr="00A57C24">
        <w:rPr>
          <w:rFonts w:eastAsia="Malgun Gothic"/>
          <w:lang w:eastAsia="ko-KR"/>
        </w:rPr>
        <w:tab/>
        <w:t xml:space="preserve">if a resource(s) of the selected </w:t>
      </w:r>
      <w:proofErr w:type="spellStart"/>
      <w:r w:rsidRPr="00A57C24">
        <w:rPr>
          <w:rFonts w:eastAsia="Malgun Gothic"/>
          <w:lang w:eastAsia="ko-KR"/>
        </w:rPr>
        <w:t>sidelink</w:t>
      </w:r>
      <w:proofErr w:type="spellEnd"/>
      <w:r w:rsidRPr="00A57C24">
        <w:rPr>
          <w:rFonts w:eastAsia="Malgun Gothic"/>
          <w:lang w:eastAsia="ko-KR"/>
        </w:rPr>
        <w:t xml:space="preserve"> grant which has not been identified by a prior SCI is indicated for re-evaluation by the physical layer as specified in clause 8.1.4 of TS 38.214 [7]; or</w:t>
      </w:r>
    </w:p>
    <w:p w14:paraId="0068C29B" w14:textId="77777777" w:rsidR="00A57C24" w:rsidRPr="00A57C24" w:rsidRDefault="00A57C24" w:rsidP="00A57C24">
      <w:pPr>
        <w:overflowPunct w:val="0"/>
        <w:autoSpaceDE w:val="0"/>
        <w:autoSpaceDN w:val="0"/>
        <w:adjustRightInd w:val="0"/>
        <w:ind w:left="568" w:hanging="284"/>
        <w:textAlignment w:val="baseline"/>
        <w:rPr>
          <w:rFonts w:eastAsia="Malgun Gothic"/>
          <w:lang w:eastAsia="ko-KR"/>
        </w:rPr>
      </w:pPr>
      <w:r w:rsidRPr="00A57C24">
        <w:rPr>
          <w:rFonts w:eastAsia="Malgun Gothic"/>
          <w:lang w:eastAsia="ko-KR"/>
        </w:rPr>
        <w:t>1&gt;</w:t>
      </w:r>
      <w:r w:rsidRPr="00A57C24">
        <w:rPr>
          <w:rFonts w:eastAsia="Malgun Gothic"/>
          <w:lang w:eastAsia="ko-KR"/>
        </w:rPr>
        <w:tab/>
        <w:t xml:space="preserve">if any resource(s) of the selected </w:t>
      </w:r>
      <w:proofErr w:type="spellStart"/>
      <w:r w:rsidRPr="00A57C24">
        <w:rPr>
          <w:rFonts w:eastAsia="Malgun Gothic"/>
          <w:lang w:eastAsia="ko-KR"/>
        </w:rPr>
        <w:t>sidelink</w:t>
      </w:r>
      <w:proofErr w:type="spellEnd"/>
      <w:r w:rsidRPr="00A57C24">
        <w:rPr>
          <w:rFonts w:eastAsia="Malgun Gothic"/>
          <w:lang w:eastAsia="ko-KR"/>
        </w:rPr>
        <w:t xml:space="preserve"> grant which has been indicated by a prior SCI is indicated for pre-emption by the physical layer as specified in clause 8.1.4 of TS 38.214 [7]:</w:t>
      </w:r>
    </w:p>
    <w:p w14:paraId="4DFE6144" w14:textId="77777777" w:rsidR="00A57C24" w:rsidRPr="00A57C24" w:rsidRDefault="00A57C24" w:rsidP="00A57C24">
      <w:pPr>
        <w:overflowPunct w:val="0"/>
        <w:autoSpaceDE w:val="0"/>
        <w:autoSpaceDN w:val="0"/>
        <w:adjustRightInd w:val="0"/>
        <w:ind w:left="851" w:hanging="284"/>
        <w:textAlignment w:val="baseline"/>
        <w:rPr>
          <w:rFonts w:eastAsia="Times New Roman"/>
          <w:lang w:eastAsia="ja-JP"/>
        </w:rPr>
      </w:pPr>
      <w:r w:rsidRPr="00A57C24">
        <w:rPr>
          <w:rFonts w:eastAsia="Times New Roman"/>
          <w:lang w:eastAsia="ja-JP"/>
        </w:rPr>
        <w:t>2&gt;</w:t>
      </w:r>
      <w:r w:rsidRPr="00A57C24">
        <w:rPr>
          <w:rFonts w:eastAsia="Times New Roman"/>
          <w:lang w:eastAsia="ja-JP"/>
        </w:rPr>
        <w:tab/>
        <w:t xml:space="preserve">remove the resource(s) from the selected </w:t>
      </w:r>
      <w:proofErr w:type="spellStart"/>
      <w:r w:rsidRPr="00A57C24">
        <w:rPr>
          <w:rFonts w:eastAsia="Times New Roman"/>
          <w:lang w:eastAsia="ja-JP"/>
        </w:rPr>
        <w:t>sidelink</w:t>
      </w:r>
      <w:proofErr w:type="spellEnd"/>
      <w:r w:rsidRPr="00A57C24">
        <w:rPr>
          <w:rFonts w:eastAsia="Times New Roman"/>
          <w:lang w:eastAsia="ja-JP"/>
        </w:rPr>
        <w:t xml:space="preserve"> grant associated to the </w:t>
      </w:r>
      <w:proofErr w:type="spellStart"/>
      <w:r w:rsidRPr="00A57C24">
        <w:rPr>
          <w:rFonts w:eastAsia="Times New Roman"/>
          <w:lang w:eastAsia="ja-JP"/>
        </w:rPr>
        <w:t>Sidelink</w:t>
      </w:r>
      <w:proofErr w:type="spellEnd"/>
      <w:r w:rsidRPr="00A57C24">
        <w:rPr>
          <w:rFonts w:eastAsia="Times New Roman"/>
          <w:lang w:eastAsia="ja-JP"/>
        </w:rPr>
        <w:t xml:space="preserve"> process;</w:t>
      </w:r>
    </w:p>
    <w:p w14:paraId="32E646F2" w14:textId="77777777" w:rsidR="00A57C24" w:rsidRPr="00A57C24" w:rsidRDefault="00A57C24" w:rsidP="00A57C24">
      <w:pPr>
        <w:overflowPunct w:val="0"/>
        <w:autoSpaceDE w:val="0"/>
        <w:autoSpaceDN w:val="0"/>
        <w:adjustRightInd w:val="0"/>
        <w:ind w:left="851" w:hanging="284"/>
        <w:textAlignment w:val="baseline"/>
        <w:rPr>
          <w:rFonts w:eastAsia="Times New Roman"/>
          <w:lang w:eastAsia="ja-JP"/>
        </w:rPr>
      </w:pPr>
      <w:r w:rsidRPr="00A57C24">
        <w:rPr>
          <w:rFonts w:eastAsia="Malgun Gothic"/>
          <w:lang w:eastAsia="ko-KR"/>
        </w:rPr>
        <w:t>2&gt;</w:t>
      </w:r>
      <w:r w:rsidRPr="00A57C24">
        <w:rPr>
          <w:rFonts w:eastAsia="Malgun Gothic"/>
          <w:lang w:eastAsia="ko-KR"/>
        </w:rPr>
        <w:tab/>
      </w:r>
      <w:r w:rsidRPr="00A57C24">
        <w:rPr>
          <w:rFonts w:eastAsia="Times New Roman"/>
          <w:lang w:eastAsia="ja-JP"/>
        </w:rPr>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w:t>
      </w:r>
      <w:proofErr w:type="spellStart"/>
      <w:r w:rsidRPr="00A57C24">
        <w:rPr>
          <w:rFonts w:eastAsia="Times New Roman"/>
          <w:lang w:eastAsia="ja-JP"/>
        </w:rPr>
        <w:t>sidelink</w:t>
      </w:r>
      <w:proofErr w:type="spellEnd"/>
      <w:r w:rsidRPr="00A57C24">
        <w:rPr>
          <w:rFonts w:eastAsia="Times New Roman"/>
          <w:lang w:eastAsia="ja-JP"/>
        </w:rPr>
        <w:t xml:space="preserve"> grant in case that PSFCH is configured for this pool of resources, and that a resource can be indicated by the time resource assignment of a SCI for </w:t>
      </w:r>
      <w:r w:rsidRPr="00A57C24">
        <w:rPr>
          <w:rFonts w:eastAsia="Malgun Gothic"/>
          <w:lang w:eastAsia="ko-KR"/>
        </w:rPr>
        <w:t>a retransmission</w:t>
      </w:r>
      <w:r w:rsidRPr="00A57C24">
        <w:rPr>
          <w:rFonts w:eastAsia="Times New Roman"/>
          <w:lang w:eastAsia="ja-JP"/>
        </w:rPr>
        <w:t xml:space="preserve"> according to clause 8.3.1.1 of TS 38.212 [9];</w:t>
      </w:r>
    </w:p>
    <w:p w14:paraId="473C8097" w14:textId="77777777" w:rsidR="00A57C24" w:rsidRPr="00A57C24" w:rsidRDefault="00A57C24" w:rsidP="00A57C24">
      <w:pPr>
        <w:keepLines/>
        <w:overflowPunct w:val="0"/>
        <w:autoSpaceDE w:val="0"/>
        <w:autoSpaceDN w:val="0"/>
        <w:adjustRightInd w:val="0"/>
        <w:ind w:left="1135" w:hanging="851"/>
        <w:textAlignment w:val="baseline"/>
        <w:rPr>
          <w:rFonts w:eastAsia="Malgun Gothic"/>
          <w:lang w:eastAsia="ko-KR"/>
        </w:rPr>
      </w:pPr>
      <w:r w:rsidRPr="00A57C24">
        <w:rPr>
          <w:rFonts w:eastAsia="Times New Roman"/>
          <w:lang w:eastAsia="ja-JP"/>
        </w:rPr>
        <w:t>NOTE 2</w:t>
      </w:r>
      <w:r w:rsidRPr="00A57C24">
        <w:rPr>
          <w:rFonts w:eastAsia="Times New Roman"/>
          <w:lang w:eastAsia="ko-KR"/>
        </w:rPr>
        <w:t>:</w:t>
      </w:r>
      <w:r w:rsidRPr="00A57C24">
        <w:rPr>
          <w:rFonts w:eastAsia="Times New Roman"/>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771DF00D" w14:textId="77777777" w:rsidR="00A57C24" w:rsidRPr="00A57C24" w:rsidRDefault="00A57C24" w:rsidP="00A57C24">
      <w:pPr>
        <w:overflowPunct w:val="0"/>
        <w:autoSpaceDE w:val="0"/>
        <w:autoSpaceDN w:val="0"/>
        <w:adjustRightInd w:val="0"/>
        <w:ind w:left="851" w:hanging="284"/>
        <w:textAlignment w:val="baseline"/>
        <w:rPr>
          <w:rFonts w:eastAsia="Malgun Gothic"/>
          <w:lang w:eastAsia="ko-KR"/>
        </w:rPr>
      </w:pPr>
      <w:r w:rsidRPr="00A57C24">
        <w:rPr>
          <w:rFonts w:eastAsia="Malgun Gothic"/>
          <w:lang w:eastAsia="ko-KR"/>
        </w:rPr>
        <w:t>2&gt;</w:t>
      </w:r>
      <w:r w:rsidRPr="00A57C24">
        <w:rPr>
          <w:rFonts w:eastAsia="Malgun Gothic"/>
          <w:lang w:eastAsia="ko-KR"/>
        </w:rPr>
        <w:tab/>
        <w:t xml:space="preserve">replace the removed or dropped resource(s) by the selected resource(s) for the selected </w:t>
      </w:r>
      <w:proofErr w:type="spellStart"/>
      <w:r w:rsidRPr="00A57C24">
        <w:rPr>
          <w:rFonts w:eastAsia="Malgun Gothic"/>
          <w:lang w:eastAsia="ko-KR"/>
        </w:rPr>
        <w:t>sidelink</w:t>
      </w:r>
      <w:proofErr w:type="spellEnd"/>
      <w:r w:rsidRPr="00A57C24">
        <w:rPr>
          <w:rFonts w:eastAsia="Malgun Gothic"/>
          <w:lang w:eastAsia="ko-KR"/>
        </w:rPr>
        <w:t xml:space="preserve"> grant.</w:t>
      </w:r>
    </w:p>
    <w:p w14:paraId="528F22B3" w14:textId="06F1A623" w:rsidR="00A57C24" w:rsidRPr="00A57C24" w:rsidRDefault="00A57C24" w:rsidP="00A57C24">
      <w:pPr>
        <w:keepLines/>
        <w:overflowPunct w:val="0"/>
        <w:autoSpaceDE w:val="0"/>
        <w:autoSpaceDN w:val="0"/>
        <w:adjustRightInd w:val="0"/>
        <w:ind w:left="1135" w:hanging="851"/>
        <w:textAlignment w:val="baseline"/>
        <w:rPr>
          <w:rFonts w:eastAsia="Times New Roman"/>
          <w:lang w:eastAsia="ja-JP"/>
        </w:rPr>
      </w:pPr>
      <w:r w:rsidRPr="00A57C24">
        <w:rPr>
          <w:rFonts w:eastAsia="Times New Roman"/>
          <w:lang w:eastAsia="ja-JP"/>
        </w:rPr>
        <w:t>NOTE 3:</w:t>
      </w:r>
      <w:r w:rsidRPr="00A57C24">
        <w:rPr>
          <w:rFonts w:eastAsia="Times New Roman"/>
          <w:lang w:eastAsia="ja-JP"/>
        </w:rPr>
        <w:tab/>
        <w:t xml:space="preserve">It is left for UE implementation to reselect any pre-selected but not reserved resource(s) </w:t>
      </w:r>
      <w:ins w:id="3" w:author="OPPO (Qianxi)" w:date="2021-10-15T16:38:00Z">
        <w:r>
          <w:rPr>
            <w:rFonts w:eastAsia="Times New Roman"/>
            <w:lang w:eastAsia="ja-JP"/>
          </w:rPr>
          <w:t xml:space="preserve">other than the resource(s) </w:t>
        </w:r>
      </w:ins>
      <w:ins w:id="4" w:author="OPPO (Qianxi)" w:date="2021-10-15T16:39:00Z">
        <w:r w:rsidRPr="00A57C24">
          <w:rPr>
            <w:rFonts w:eastAsia="Malgun Gothic"/>
            <w:lang w:eastAsia="ko-KR"/>
          </w:rPr>
          <w:t xml:space="preserve">indicated for pre-emption </w:t>
        </w:r>
        <w:r>
          <w:rPr>
            <w:rFonts w:eastAsia="Malgun Gothic"/>
            <w:lang w:eastAsia="ko-KR"/>
          </w:rPr>
          <w:t xml:space="preserve">or re-evaluation </w:t>
        </w:r>
        <w:r w:rsidRPr="00A57C24">
          <w:rPr>
            <w:rFonts w:eastAsia="Malgun Gothic"/>
            <w:lang w:eastAsia="ko-KR"/>
          </w:rPr>
          <w:t xml:space="preserve">by the physical layer </w:t>
        </w:r>
      </w:ins>
      <w:r w:rsidRPr="00A57C24">
        <w:rPr>
          <w:rFonts w:eastAsia="Times New Roman"/>
          <w:lang w:eastAsia="ja-JP"/>
        </w:rPr>
        <w:t>during reselection triggered by re-evaluation or pre-emption indicated by the physical layer.</w:t>
      </w:r>
    </w:p>
    <w:p w14:paraId="58331028" w14:textId="77777777" w:rsidR="00A57C24" w:rsidRPr="00A57C24" w:rsidRDefault="00A57C24" w:rsidP="00A57C24">
      <w:pPr>
        <w:keepLines/>
        <w:overflowPunct w:val="0"/>
        <w:autoSpaceDE w:val="0"/>
        <w:autoSpaceDN w:val="0"/>
        <w:adjustRightInd w:val="0"/>
        <w:ind w:left="1135" w:hanging="851"/>
        <w:textAlignment w:val="baseline"/>
        <w:rPr>
          <w:rFonts w:eastAsia="Times New Roman" w:cs="Times"/>
          <w:lang w:eastAsia="ja-JP"/>
        </w:rPr>
      </w:pPr>
      <w:r w:rsidRPr="00A57C24">
        <w:rPr>
          <w:rFonts w:eastAsia="Times New Roman"/>
          <w:lang w:eastAsia="ja-JP"/>
        </w:rPr>
        <w:t>NOTE 4:</w:t>
      </w:r>
      <w:r w:rsidRPr="00A57C24">
        <w:rPr>
          <w:rFonts w:eastAsia="Times New Roman"/>
          <w:lang w:eastAsia="ja-JP"/>
        </w:rPr>
        <w:tab/>
        <w:t xml:space="preserve">It is up to UE </w:t>
      </w:r>
      <w:r w:rsidRPr="00A57C24">
        <w:rPr>
          <w:rFonts w:eastAsia="Times New Roman" w:cs="Times"/>
          <w:lang w:eastAsia="ja-JP"/>
        </w:rPr>
        <w:t>implementation whether to set the resource reservation interval in the re-selected resource to replace pre-empted resource.</w:t>
      </w:r>
    </w:p>
    <w:p w14:paraId="39FFB449" w14:textId="77777777" w:rsidR="00A57C24" w:rsidRPr="00A57C24" w:rsidRDefault="00A57C24" w:rsidP="00A57C24">
      <w:pPr>
        <w:keepLines/>
        <w:overflowPunct w:val="0"/>
        <w:autoSpaceDE w:val="0"/>
        <w:autoSpaceDN w:val="0"/>
        <w:adjustRightInd w:val="0"/>
        <w:ind w:left="1135" w:hanging="851"/>
        <w:textAlignment w:val="baseline"/>
        <w:rPr>
          <w:rFonts w:eastAsia="Times New Roman"/>
          <w:lang w:eastAsia="ja-JP"/>
        </w:rPr>
      </w:pPr>
      <w:r w:rsidRPr="00A57C24">
        <w:rPr>
          <w:rFonts w:eastAsia="Times New Roman"/>
          <w:lang w:eastAsia="ja-JP"/>
        </w:rPr>
        <w:t>NOTE 5:</w:t>
      </w:r>
      <w:r w:rsidRPr="00A57C24">
        <w:rPr>
          <w:rFonts w:eastAsia="Times New Roman"/>
          <w:lang w:eastAsia="ja-JP"/>
        </w:rPr>
        <w:tab/>
        <w:t xml:space="preserve">It is up to UE implementation whether to trigger resource reselection due to </w:t>
      </w:r>
      <w:proofErr w:type="spellStart"/>
      <w:r w:rsidRPr="00A57C24">
        <w:rPr>
          <w:rFonts w:eastAsia="Times New Roman"/>
          <w:lang w:eastAsia="ja-JP"/>
        </w:rPr>
        <w:t>deprioritization</w:t>
      </w:r>
      <w:proofErr w:type="spellEnd"/>
      <w:r w:rsidRPr="00A57C24">
        <w:rPr>
          <w:rFonts w:eastAsia="Times New Roman"/>
          <w:lang w:eastAsia="ja-JP"/>
        </w:rPr>
        <w:t xml:space="preserve"> as specified in clause 16.2.4 of TS 38.213 [6], clause 5.14.1.2.2 of TS 36.321 [22] and clause 5.22.1.3.1a.</w:t>
      </w:r>
    </w:p>
    <w:p w14:paraId="21B4219F" w14:textId="77777777" w:rsidR="00A57C24" w:rsidRPr="00A57C24" w:rsidRDefault="00A57C24" w:rsidP="00A57C24">
      <w:pPr>
        <w:keepLines/>
        <w:overflowPunct w:val="0"/>
        <w:autoSpaceDE w:val="0"/>
        <w:autoSpaceDN w:val="0"/>
        <w:adjustRightInd w:val="0"/>
        <w:ind w:left="1135" w:hanging="851"/>
        <w:textAlignment w:val="baseline"/>
        <w:rPr>
          <w:rFonts w:eastAsia="Malgun Gothic"/>
          <w:lang w:eastAsia="ko-KR"/>
        </w:rPr>
      </w:pPr>
      <w:r w:rsidRPr="00A57C24">
        <w:rPr>
          <w:rFonts w:eastAsia="Times New Roman"/>
          <w:lang w:eastAsia="ja-JP"/>
        </w:rPr>
        <w:t>NOTE 6:</w:t>
      </w:r>
      <w:r w:rsidRPr="00A57C24">
        <w:rPr>
          <w:rFonts w:eastAsia="Times New Roman"/>
          <w:lang w:eastAsia="ja-JP"/>
        </w:rPr>
        <w:tab/>
        <w:t xml:space="preserve">For the selected </w:t>
      </w:r>
      <w:proofErr w:type="spellStart"/>
      <w:r w:rsidRPr="00A57C24">
        <w:rPr>
          <w:rFonts w:eastAsia="Times New Roman"/>
          <w:lang w:eastAsia="ja-JP"/>
        </w:rPr>
        <w:t>sidelink</w:t>
      </w:r>
      <w:proofErr w:type="spellEnd"/>
      <w:r w:rsidRPr="00A57C24">
        <w:rPr>
          <w:rFonts w:eastAsia="Times New Roman"/>
          <w:lang w:eastAsia="ja-JP"/>
        </w:rPr>
        <w:t xml:space="preserve"> grant corresponds to transmissions of multiple MAC PDU, it is up to UE implementation whether to apply re-evaluation check to the resources in non-initial reservation period that have been signalled neither in the immediate last nor in the current period.</w:t>
      </w:r>
    </w:p>
    <w:p w14:paraId="1AABDF2B" w14:textId="7B6A378A" w:rsidR="006B2290" w:rsidRPr="002B6F34" w:rsidRDefault="006B2290" w:rsidP="006B2290">
      <w:pPr>
        <w:pBdr>
          <w:top w:val="single" w:sz="4" w:space="1" w:color="auto"/>
          <w:left w:val="single" w:sz="4" w:space="4" w:color="auto"/>
          <w:bottom w:val="single" w:sz="4" w:space="1" w:color="auto"/>
          <w:right w:val="single" w:sz="4" w:space="4" w:color="auto"/>
        </w:pBdr>
        <w:jc w:val="center"/>
        <w:rPr>
          <w:i/>
          <w:noProof/>
          <w:highlight w:val="yellow"/>
          <w:lang w:eastAsia="zh-CN"/>
        </w:rPr>
      </w:pPr>
      <w:r>
        <w:rPr>
          <w:i/>
          <w:noProof/>
          <w:highlight w:val="yellow"/>
          <w:lang w:eastAsia="zh-CN"/>
        </w:rPr>
        <w:t>Next</w:t>
      </w:r>
      <w:r w:rsidRPr="002B6F34">
        <w:rPr>
          <w:i/>
          <w:noProof/>
          <w:highlight w:val="yellow"/>
          <w:lang w:eastAsia="zh-CN"/>
        </w:rPr>
        <w:t xml:space="preserve"> Change</w:t>
      </w:r>
    </w:p>
    <w:p w14:paraId="4B90A57B" w14:textId="77777777" w:rsidR="000F50D7" w:rsidRPr="000F50D7" w:rsidRDefault="000F50D7" w:rsidP="000F50D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 w:name="_Toc12569232"/>
      <w:bookmarkStart w:id="6" w:name="_Toc37296249"/>
      <w:bookmarkStart w:id="7" w:name="_Toc46490378"/>
      <w:bookmarkStart w:id="8" w:name="_Toc52752073"/>
      <w:bookmarkStart w:id="9" w:name="_Toc52796535"/>
      <w:bookmarkStart w:id="10" w:name="_Toc83661100"/>
      <w:r w:rsidRPr="000F50D7">
        <w:rPr>
          <w:rFonts w:ascii="Arial" w:eastAsia="Times New Roman" w:hAnsi="Arial"/>
          <w:sz w:val="24"/>
          <w:lang w:eastAsia="ja-JP"/>
        </w:rPr>
        <w:t>5.22.1.1</w:t>
      </w:r>
      <w:r w:rsidRPr="000F50D7">
        <w:rPr>
          <w:rFonts w:ascii="Arial" w:eastAsia="Times New Roman" w:hAnsi="Arial"/>
          <w:sz w:val="24"/>
          <w:lang w:eastAsia="ja-JP"/>
        </w:rPr>
        <w:tab/>
        <w:t>SL Grant reception and SCI transmission</w:t>
      </w:r>
      <w:bookmarkEnd w:id="5"/>
      <w:bookmarkEnd w:id="6"/>
      <w:bookmarkEnd w:id="7"/>
      <w:bookmarkEnd w:id="8"/>
      <w:bookmarkEnd w:id="9"/>
      <w:bookmarkEnd w:id="10"/>
    </w:p>
    <w:p w14:paraId="181E9387" w14:textId="1521757A" w:rsidR="008E241C" w:rsidRPr="000F50D7" w:rsidRDefault="000F50D7">
      <w:pPr>
        <w:rPr>
          <w:noProof/>
          <w:lang w:eastAsia="zh-CN"/>
        </w:rPr>
      </w:pPr>
      <w:r w:rsidRPr="000F50D7">
        <w:rPr>
          <w:noProof/>
          <w:highlight w:val="yellow"/>
          <w:lang w:eastAsia="zh-CN"/>
        </w:rPr>
        <w:t>[</w:t>
      </w:r>
      <w:r w:rsidRPr="000F50D7">
        <w:rPr>
          <w:rFonts w:hint="eastAsia"/>
          <w:noProof/>
          <w:highlight w:val="yellow"/>
          <w:lang w:eastAsia="zh-CN"/>
        </w:rPr>
        <w:t>Text</w:t>
      </w:r>
      <w:r w:rsidRPr="000F50D7">
        <w:rPr>
          <w:noProof/>
          <w:highlight w:val="yellow"/>
          <w:lang w:eastAsia="zh-CN"/>
        </w:rPr>
        <w:t xml:space="preserve"> Removed]</w:t>
      </w:r>
    </w:p>
    <w:p w14:paraId="5C89C611" w14:textId="77777777" w:rsidR="000F50D7" w:rsidRPr="000F50D7" w:rsidRDefault="000F50D7" w:rsidP="000F50D7">
      <w:pPr>
        <w:overflowPunct w:val="0"/>
        <w:autoSpaceDE w:val="0"/>
        <w:autoSpaceDN w:val="0"/>
        <w:adjustRightInd w:val="0"/>
        <w:textAlignment w:val="baseline"/>
        <w:rPr>
          <w:rFonts w:eastAsia="Times New Roman"/>
          <w:lang w:eastAsia="ja-JP"/>
        </w:rPr>
      </w:pPr>
      <w:r w:rsidRPr="000F50D7">
        <w:rPr>
          <w:rFonts w:eastAsia="Times New Roman"/>
          <w:lang w:eastAsia="ja-JP"/>
        </w:rPr>
        <w:lastRenderedPageBreak/>
        <w:t>The MAC entity shall for each PSSCH duration:</w:t>
      </w:r>
    </w:p>
    <w:p w14:paraId="2C807030" w14:textId="77777777" w:rsidR="000F50D7" w:rsidRPr="000F50D7" w:rsidRDefault="000F50D7" w:rsidP="000F50D7">
      <w:pPr>
        <w:overflowPunct w:val="0"/>
        <w:autoSpaceDE w:val="0"/>
        <w:autoSpaceDN w:val="0"/>
        <w:adjustRightInd w:val="0"/>
        <w:ind w:left="568" w:hanging="284"/>
        <w:textAlignment w:val="baseline"/>
        <w:rPr>
          <w:rFonts w:eastAsia="Times New Roman"/>
          <w:lang w:eastAsia="ja-JP"/>
        </w:rPr>
      </w:pPr>
      <w:r w:rsidRPr="000F50D7">
        <w:rPr>
          <w:rFonts w:eastAsia="Times New Roman"/>
          <w:lang w:eastAsia="ja-JP"/>
        </w:rPr>
        <w:t>1&gt;</w:t>
      </w:r>
      <w:r w:rsidRPr="000F50D7">
        <w:rPr>
          <w:rFonts w:eastAsia="Times New Roman"/>
          <w:lang w:eastAsia="ja-JP"/>
        </w:rPr>
        <w:tab/>
        <w:t xml:space="preserve">for each </w:t>
      </w:r>
      <w:proofErr w:type="spellStart"/>
      <w:r w:rsidRPr="000F50D7">
        <w:rPr>
          <w:rFonts w:eastAsia="Times New Roman"/>
          <w:lang w:eastAsia="ja-JP"/>
        </w:rPr>
        <w:t>sidelink</w:t>
      </w:r>
      <w:proofErr w:type="spellEnd"/>
      <w:r w:rsidRPr="000F50D7">
        <w:rPr>
          <w:rFonts w:eastAsia="Times New Roman"/>
          <w:lang w:eastAsia="ja-JP"/>
        </w:rPr>
        <w:t xml:space="preserve"> grant occurring in this PSSCH duration:</w:t>
      </w:r>
    </w:p>
    <w:p w14:paraId="565CBE7F" w14:textId="77777777" w:rsidR="000F50D7" w:rsidRPr="000F50D7" w:rsidRDefault="000F50D7" w:rsidP="000F50D7">
      <w:pPr>
        <w:overflowPunct w:val="0"/>
        <w:autoSpaceDE w:val="0"/>
        <w:autoSpaceDN w:val="0"/>
        <w:adjustRightInd w:val="0"/>
        <w:ind w:left="851" w:hanging="284"/>
        <w:textAlignment w:val="baseline"/>
        <w:rPr>
          <w:rFonts w:eastAsia="Times New Roman"/>
          <w:noProof/>
          <w:lang w:eastAsia="ja-JP"/>
        </w:rPr>
      </w:pPr>
      <w:r w:rsidRPr="000F50D7">
        <w:rPr>
          <w:rFonts w:eastAsia="Times New Roman"/>
          <w:noProof/>
          <w:lang w:eastAsia="ja-JP"/>
        </w:rPr>
        <w:t>2&gt;</w:t>
      </w:r>
      <w:r w:rsidRPr="000F50D7">
        <w:rPr>
          <w:rFonts w:eastAsia="Times New Roman"/>
          <w:noProof/>
          <w:lang w:eastAsia="ja-JP"/>
        </w:rPr>
        <w:tab/>
        <w:t>select a MCS table allowed in the pool of resource which is associated with the sidelink grant;</w:t>
      </w:r>
    </w:p>
    <w:p w14:paraId="3F04FEE7" w14:textId="77777777" w:rsidR="000F50D7" w:rsidRPr="000F50D7" w:rsidRDefault="000F50D7" w:rsidP="000F50D7">
      <w:pPr>
        <w:keepLines/>
        <w:overflowPunct w:val="0"/>
        <w:autoSpaceDE w:val="0"/>
        <w:autoSpaceDN w:val="0"/>
        <w:adjustRightInd w:val="0"/>
        <w:ind w:left="1135" w:hanging="851"/>
        <w:textAlignment w:val="baseline"/>
        <w:rPr>
          <w:rFonts w:eastAsia="Times New Roman"/>
          <w:noProof/>
          <w:lang w:eastAsia="ja-JP"/>
        </w:rPr>
      </w:pPr>
      <w:r w:rsidRPr="000F50D7">
        <w:rPr>
          <w:rFonts w:eastAsia="Times New Roman"/>
          <w:noProof/>
          <w:lang w:eastAsia="ja-JP"/>
        </w:rPr>
        <w:t>NOTE 4a:</w:t>
      </w:r>
      <w:r w:rsidRPr="000F50D7">
        <w:rPr>
          <w:rFonts w:eastAsia="Times New Roman"/>
          <w:noProof/>
          <w:lang w:eastAsia="ja-JP"/>
        </w:rPr>
        <w:tab/>
        <w:t>MCS table selection is up to UE implementation if more than one MCS table is configured.</w:t>
      </w:r>
    </w:p>
    <w:p w14:paraId="3DB3CBEB" w14:textId="77777777" w:rsidR="000F50D7" w:rsidRPr="000F50D7" w:rsidRDefault="000F50D7" w:rsidP="000F50D7">
      <w:pPr>
        <w:overflowPunct w:val="0"/>
        <w:autoSpaceDE w:val="0"/>
        <w:autoSpaceDN w:val="0"/>
        <w:adjustRightInd w:val="0"/>
        <w:ind w:left="851" w:hanging="284"/>
        <w:textAlignment w:val="baseline"/>
        <w:rPr>
          <w:rFonts w:eastAsia="Times New Roman"/>
          <w:noProof/>
          <w:lang w:eastAsia="ko-KR"/>
        </w:rPr>
      </w:pPr>
      <w:r w:rsidRPr="000F50D7">
        <w:rPr>
          <w:rFonts w:eastAsia="Times New Roman"/>
          <w:noProof/>
          <w:lang w:eastAsia="ja-JP"/>
        </w:rPr>
        <w:t>2&gt;</w:t>
      </w:r>
      <w:r w:rsidRPr="000F50D7">
        <w:rPr>
          <w:rFonts w:eastAsia="Times New Roman"/>
          <w:noProof/>
          <w:lang w:eastAsia="ja-JP"/>
        </w:rPr>
        <w:tab/>
        <w:t>if the MAC entity has been configured with Sidelink resource allocation mode 1</w:t>
      </w:r>
      <w:r w:rsidRPr="000F50D7">
        <w:rPr>
          <w:rFonts w:eastAsia="Times New Roman"/>
          <w:noProof/>
          <w:lang w:eastAsia="ko-KR"/>
        </w:rPr>
        <w:t>:</w:t>
      </w:r>
    </w:p>
    <w:p w14:paraId="35A2D4B5" w14:textId="77777777" w:rsidR="000F50D7" w:rsidRPr="000F50D7" w:rsidRDefault="000F50D7" w:rsidP="000F50D7">
      <w:pPr>
        <w:overflowPunct w:val="0"/>
        <w:autoSpaceDE w:val="0"/>
        <w:autoSpaceDN w:val="0"/>
        <w:adjustRightInd w:val="0"/>
        <w:ind w:left="1135" w:hanging="284"/>
        <w:textAlignment w:val="baseline"/>
        <w:rPr>
          <w:rFonts w:eastAsia="Times New Roman"/>
          <w:lang w:eastAsia="ja-JP"/>
        </w:rPr>
      </w:pPr>
      <w:r w:rsidRPr="000F50D7">
        <w:rPr>
          <w:rFonts w:eastAsia="Times New Roman"/>
          <w:lang w:eastAsia="ja-JP"/>
        </w:rPr>
        <w:t>3&gt;</w:t>
      </w:r>
      <w:r w:rsidRPr="000F50D7">
        <w:rPr>
          <w:rFonts w:eastAsia="Times New Roman"/>
          <w:lang w:eastAsia="ja-JP"/>
        </w:rPr>
        <w:tab/>
        <w:t xml:space="preserve">select </w:t>
      </w:r>
      <w:proofErr w:type="gramStart"/>
      <w:r w:rsidRPr="000F50D7">
        <w:rPr>
          <w:rFonts w:eastAsia="Times New Roman"/>
          <w:lang w:eastAsia="ja-JP"/>
        </w:rPr>
        <w:t>a</w:t>
      </w:r>
      <w:proofErr w:type="gramEnd"/>
      <w:r w:rsidRPr="000F50D7">
        <w:rPr>
          <w:rFonts w:eastAsia="Times New Roman"/>
          <w:lang w:eastAsia="ja-JP"/>
        </w:rPr>
        <w:t xml:space="preserve"> MCS which is, if configured, within the range that is configured by RRC between </w:t>
      </w:r>
      <w:proofErr w:type="spellStart"/>
      <w:r w:rsidRPr="000F50D7">
        <w:rPr>
          <w:rFonts w:eastAsia="Times New Roman"/>
          <w:i/>
          <w:lang w:eastAsia="ja-JP"/>
        </w:rPr>
        <w:t>sl</w:t>
      </w:r>
      <w:proofErr w:type="spellEnd"/>
      <w:r w:rsidRPr="000F50D7">
        <w:rPr>
          <w:rFonts w:eastAsia="Times New Roman"/>
          <w:i/>
          <w:lang w:eastAsia="ja-JP"/>
        </w:rPr>
        <w:t>-</w:t>
      </w:r>
      <w:proofErr w:type="spellStart"/>
      <w:r w:rsidRPr="000F50D7">
        <w:rPr>
          <w:rFonts w:eastAsia="Times New Roman"/>
          <w:i/>
          <w:lang w:eastAsia="ja-JP"/>
        </w:rPr>
        <w:t>MinMCS</w:t>
      </w:r>
      <w:proofErr w:type="spellEnd"/>
      <w:r w:rsidRPr="000F50D7">
        <w:rPr>
          <w:rFonts w:eastAsia="Times New Roman"/>
          <w:i/>
          <w:lang w:eastAsia="ja-JP"/>
        </w:rPr>
        <w:t>-PSSCH</w:t>
      </w:r>
      <w:r w:rsidRPr="000F50D7">
        <w:rPr>
          <w:rFonts w:eastAsia="Times New Roman"/>
          <w:lang w:eastAsia="ja-JP"/>
        </w:rPr>
        <w:t xml:space="preserve"> and </w:t>
      </w:r>
      <w:proofErr w:type="spellStart"/>
      <w:r w:rsidRPr="000F50D7">
        <w:rPr>
          <w:rFonts w:eastAsia="Times New Roman"/>
          <w:i/>
          <w:lang w:eastAsia="ja-JP"/>
        </w:rPr>
        <w:t>sl</w:t>
      </w:r>
      <w:proofErr w:type="spellEnd"/>
      <w:r w:rsidRPr="000F50D7">
        <w:rPr>
          <w:rFonts w:eastAsia="Times New Roman"/>
          <w:i/>
          <w:lang w:eastAsia="ja-JP"/>
        </w:rPr>
        <w:t>-</w:t>
      </w:r>
      <w:proofErr w:type="spellStart"/>
      <w:r w:rsidRPr="000F50D7">
        <w:rPr>
          <w:rFonts w:eastAsia="Times New Roman"/>
          <w:i/>
          <w:lang w:eastAsia="ja-JP"/>
        </w:rPr>
        <w:t>MaxMCS</w:t>
      </w:r>
      <w:proofErr w:type="spellEnd"/>
      <w:r w:rsidRPr="000F50D7">
        <w:rPr>
          <w:rFonts w:eastAsia="Times New Roman"/>
          <w:i/>
          <w:lang w:eastAsia="ja-JP"/>
        </w:rPr>
        <w:t>-PSSCH</w:t>
      </w:r>
      <w:r w:rsidRPr="000F50D7">
        <w:rPr>
          <w:rFonts w:eastAsia="Times New Roman"/>
          <w:lang w:eastAsia="ja-JP"/>
        </w:rPr>
        <w:t xml:space="preserve"> associated with the selected MCS table included in </w:t>
      </w:r>
      <w:proofErr w:type="spellStart"/>
      <w:r w:rsidRPr="000F50D7">
        <w:rPr>
          <w:rFonts w:eastAsia="Times New Roman"/>
          <w:i/>
          <w:lang w:eastAsia="ja-JP"/>
        </w:rPr>
        <w:t>sl-ConfigDedicatedNR</w:t>
      </w:r>
      <w:proofErr w:type="spellEnd"/>
      <w:r w:rsidRPr="000F50D7">
        <w:rPr>
          <w:rFonts w:eastAsia="Times New Roman"/>
          <w:lang w:eastAsia="ja-JP"/>
        </w:rPr>
        <w:t>;</w:t>
      </w:r>
    </w:p>
    <w:p w14:paraId="42C6F188" w14:textId="77777777" w:rsidR="000F50D7" w:rsidRPr="000F50D7" w:rsidRDefault="000F50D7" w:rsidP="000F50D7">
      <w:pPr>
        <w:overflowPunct w:val="0"/>
        <w:autoSpaceDE w:val="0"/>
        <w:autoSpaceDN w:val="0"/>
        <w:adjustRightInd w:val="0"/>
        <w:ind w:left="1135" w:hanging="284"/>
        <w:textAlignment w:val="baseline"/>
        <w:rPr>
          <w:rFonts w:eastAsia="Times New Roman"/>
          <w:lang w:eastAsia="zh-CN"/>
        </w:rPr>
      </w:pPr>
      <w:r w:rsidRPr="000F50D7">
        <w:rPr>
          <w:rFonts w:eastAsia="Times New Roman"/>
          <w:lang w:eastAsia="ja-JP"/>
        </w:rPr>
        <w:t>3&gt;</w:t>
      </w:r>
      <w:r w:rsidRPr="000F50D7">
        <w:rPr>
          <w:rFonts w:eastAsia="Times New Roman"/>
          <w:lang w:eastAsia="ja-JP"/>
        </w:rPr>
        <w:tab/>
        <w:t>set the resource reservation interval to 0ms</w:t>
      </w:r>
      <w:r w:rsidRPr="000F50D7">
        <w:rPr>
          <w:rFonts w:eastAsia="Times New Roman"/>
          <w:lang w:eastAsia="zh-CN"/>
        </w:rPr>
        <w:t>.</w:t>
      </w:r>
    </w:p>
    <w:p w14:paraId="652CB6B6" w14:textId="77777777" w:rsidR="000F50D7" w:rsidRPr="000F50D7" w:rsidRDefault="000F50D7" w:rsidP="000F50D7">
      <w:pPr>
        <w:overflowPunct w:val="0"/>
        <w:autoSpaceDE w:val="0"/>
        <w:autoSpaceDN w:val="0"/>
        <w:adjustRightInd w:val="0"/>
        <w:ind w:left="851" w:hanging="284"/>
        <w:textAlignment w:val="baseline"/>
        <w:rPr>
          <w:rFonts w:eastAsia="Malgun Gothic"/>
          <w:lang w:eastAsia="ko-KR"/>
        </w:rPr>
      </w:pPr>
      <w:r w:rsidRPr="000F50D7">
        <w:rPr>
          <w:rFonts w:eastAsia="Malgun Gothic"/>
          <w:lang w:eastAsia="ko-KR"/>
        </w:rPr>
        <w:t>2&gt;</w:t>
      </w:r>
      <w:r w:rsidRPr="000F50D7">
        <w:rPr>
          <w:rFonts w:eastAsia="Malgun Gothic"/>
          <w:lang w:eastAsia="ko-KR"/>
        </w:rPr>
        <w:tab/>
        <w:t>else:</w:t>
      </w:r>
    </w:p>
    <w:p w14:paraId="7F6A48D1" w14:textId="64A341BA" w:rsidR="000F50D7" w:rsidRPr="000F50D7" w:rsidRDefault="000F50D7" w:rsidP="000F50D7">
      <w:pPr>
        <w:overflowPunct w:val="0"/>
        <w:autoSpaceDE w:val="0"/>
        <w:autoSpaceDN w:val="0"/>
        <w:adjustRightInd w:val="0"/>
        <w:ind w:left="1135" w:hanging="284"/>
        <w:textAlignment w:val="baseline"/>
        <w:rPr>
          <w:rFonts w:eastAsia="Times New Roman"/>
          <w:lang w:eastAsia="ja-JP"/>
        </w:rPr>
      </w:pPr>
      <w:r w:rsidRPr="000F50D7">
        <w:rPr>
          <w:rFonts w:eastAsia="Times New Roman"/>
          <w:lang w:eastAsia="ja-JP"/>
        </w:rPr>
        <w:t>3&gt;</w:t>
      </w:r>
      <w:r w:rsidRPr="000F50D7">
        <w:rPr>
          <w:rFonts w:eastAsia="Times New Roman"/>
          <w:lang w:eastAsia="ja-JP"/>
        </w:rPr>
        <w:tab/>
        <w:t xml:space="preserve">select a MCS which is, if configured, within the range that is configured by RRC between </w:t>
      </w:r>
      <w:proofErr w:type="spellStart"/>
      <w:r w:rsidRPr="000F50D7">
        <w:rPr>
          <w:rFonts w:eastAsia="Times New Roman"/>
          <w:i/>
          <w:lang w:eastAsia="ja-JP"/>
        </w:rPr>
        <w:t>sl</w:t>
      </w:r>
      <w:proofErr w:type="spellEnd"/>
      <w:r w:rsidRPr="000F50D7">
        <w:rPr>
          <w:rFonts w:eastAsia="Times New Roman"/>
          <w:i/>
          <w:lang w:eastAsia="ja-JP"/>
        </w:rPr>
        <w:t>-</w:t>
      </w:r>
      <w:proofErr w:type="spellStart"/>
      <w:r w:rsidRPr="000F50D7">
        <w:rPr>
          <w:rFonts w:eastAsia="Times New Roman"/>
          <w:i/>
          <w:lang w:eastAsia="ja-JP"/>
        </w:rPr>
        <w:t>MinMCS</w:t>
      </w:r>
      <w:proofErr w:type="spellEnd"/>
      <w:r w:rsidRPr="000F50D7">
        <w:rPr>
          <w:rFonts w:eastAsia="Times New Roman"/>
          <w:i/>
          <w:lang w:eastAsia="ja-JP"/>
        </w:rPr>
        <w:t>-PSSCH</w:t>
      </w:r>
      <w:r w:rsidRPr="000F50D7">
        <w:rPr>
          <w:rFonts w:eastAsia="Times New Roman"/>
          <w:lang w:eastAsia="ja-JP"/>
        </w:rPr>
        <w:t xml:space="preserve"> and </w:t>
      </w:r>
      <w:proofErr w:type="spellStart"/>
      <w:r w:rsidRPr="000F50D7">
        <w:rPr>
          <w:rFonts w:eastAsia="Times New Roman"/>
          <w:i/>
          <w:lang w:eastAsia="ja-JP"/>
        </w:rPr>
        <w:t>sl</w:t>
      </w:r>
      <w:proofErr w:type="spellEnd"/>
      <w:r w:rsidRPr="000F50D7">
        <w:rPr>
          <w:rFonts w:eastAsia="Times New Roman"/>
          <w:i/>
          <w:lang w:eastAsia="ja-JP"/>
        </w:rPr>
        <w:t>-</w:t>
      </w:r>
      <w:proofErr w:type="spellStart"/>
      <w:r w:rsidRPr="000F50D7">
        <w:rPr>
          <w:rFonts w:eastAsia="Times New Roman"/>
          <w:i/>
          <w:lang w:eastAsia="ja-JP"/>
        </w:rPr>
        <w:t>MaxMCS</w:t>
      </w:r>
      <w:proofErr w:type="spellEnd"/>
      <w:r w:rsidRPr="000F50D7">
        <w:rPr>
          <w:rFonts w:eastAsia="Times New Roman"/>
          <w:i/>
          <w:lang w:eastAsia="ja-JP"/>
        </w:rPr>
        <w:t>-PSSCH</w:t>
      </w:r>
      <w:r w:rsidRPr="000F50D7">
        <w:rPr>
          <w:rFonts w:eastAsia="Times New Roman"/>
          <w:lang w:eastAsia="ja-JP"/>
        </w:rPr>
        <w:t xml:space="preserve"> associated with the selected MCS table included in </w:t>
      </w:r>
      <w:proofErr w:type="spellStart"/>
      <w:r w:rsidRPr="000F50D7">
        <w:rPr>
          <w:rFonts w:eastAsia="Times New Roman"/>
          <w:i/>
          <w:lang w:eastAsia="ja-JP"/>
        </w:rPr>
        <w:t>sl</w:t>
      </w:r>
      <w:proofErr w:type="spellEnd"/>
      <w:r w:rsidRPr="000F50D7">
        <w:rPr>
          <w:rFonts w:eastAsia="Times New Roman"/>
          <w:i/>
          <w:lang w:eastAsia="ja-JP"/>
        </w:rPr>
        <w:t>-PSSCH-</w:t>
      </w:r>
      <w:proofErr w:type="spellStart"/>
      <w:r w:rsidRPr="000F50D7">
        <w:rPr>
          <w:rFonts w:eastAsia="Times New Roman"/>
          <w:i/>
          <w:lang w:eastAsia="ja-JP"/>
        </w:rPr>
        <w:t>TxConfigList</w:t>
      </w:r>
      <w:proofErr w:type="spellEnd"/>
      <w:r w:rsidRPr="000F50D7">
        <w:rPr>
          <w:rFonts w:eastAsia="Times New Roman"/>
          <w:lang w:eastAsia="ja-JP"/>
        </w:rPr>
        <w:t xml:space="preserve"> and, if configured by RRC, overlapped between </w:t>
      </w:r>
      <w:proofErr w:type="spellStart"/>
      <w:r w:rsidRPr="000F50D7">
        <w:rPr>
          <w:rFonts w:eastAsia="Times New Roman"/>
          <w:i/>
          <w:lang w:eastAsia="ja-JP"/>
        </w:rPr>
        <w:t>sl</w:t>
      </w:r>
      <w:proofErr w:type="spellEnd"/>
      <w:r w:rsidRPr="000F50D7">
        <w:rPr>
          <w:rFonts w:eastAsia="Times New Roman"/>
          <w:i/>
          <w:lang w:eastAsia="ja-JP"/>
        </w:rPr>
        <w:t>-</w:t>
      </w:r>
      <w:proofErr w:type="spellStart"/>
      <w:r w:rsidRPr="000F50D7">
        <w:rPr>
          <w:rFonts w:eastAsia="Times New Roman"/>
          <w:i/>
          <w:lang w:eastAsia="ja-JP"/>
        </w:rPr>
        <w:t>MinMCS</w:t>
      </w:r>
      <w:proofErr w:type="spellEnd"/>
      <w:r w:rsidRPr="000F50D7">
        <w:rPr>
          <w:rFonts w:eastAsia="Times New Roman"/>
          <w:i/>
          <w:lang w:eastAsia="ja-JP"/>
        </w:rPr>
        <w:t>-PSSCH</w:t>
      </w:r>
      <w:r w:rsidRPr="000F50D7">
        <w:rPr>
          <w:rFonts w:eastAsia="Times New Roman"/>
          <w:lang w:eastAsia="ja-JP"/>
        </w:rPr>
        <w:t xml:space="preserve"> and </w:t>
      </w:r>
      <w:proofErr w:type="spellStart"/>
      <w:r w:rsidRPr="000F50D7">
        <w:rPr>
          <w:rFonts w:eastAsia="Times New Roman"/>
          <w:i/>
          <w:lang w:eastAsia="ja-JP"/>
        </w:rPr>
        <w:t>sl</w:t>
      </w:r>
      <w:proofErr w:type="spellEnd"/>
      <w:r w:rsidRPr="000F50D7">
        <w:rPr>
          <w:rFonts w:eastAsia="Times New Roman"/>
          <w:i/>
          <w:lang w:eastAsia="ja-JP"/>
        </w:rPr>
        <w:t>-</w:t>
      </w:r>
      <w:proofErr w:type="spellStart"/>
      <w:r w:rsidRPr="000F50D7">
        <w:rPr>
          <w:rFonts w:eastAsia="Times New Roman"/>
          <w:i/>
          <w:lang w:eastAsia="ja-JP"/>
        </w:rPr>
        <w:t>MaxMCS</w:t>
      </w:r>
      <w:proofErr w:type="spellEnd"/>
      <w:r w:rsidRPr="000F50D7">
        <w:rPr>
          <w:rFonts w:eastAsia="Times New Roman"/>
          <w:i/>
          <w:lang w:eastAsia="ja-JP"/>
        </w:rPr>
        <w:t>-PSSCH</w:t>
      </w:r>
      <w:r w:rsidRPr="000F50D7">
        <w:rPr>
          <w:rFonts w:eastAsia="Times New Roman"/>
          <w:lang w:eastAsia="ja-JP"/>
        </w:rPr>
        <w:t xml:space="preserve"> associated with the selected MCS table indicated in </w:t>
      </w:r>
      <w:proofErr w:type="spellStart"/>
      <w:r w:rsidRPr="000F50D7">
        <w:rPr>
          <w:rFonts w:eastAsia="Times New Roman"/>
          <w:i/>
          <w:lang w:eastAsia="ja-JP"/>
        </w:rPr>
        <w:t>sl</w:t>
      </w:r>
      <w:proofErr w:type="spellEnd"/>
      <w:r w:rsidRPr="000F50D7">
        <w:rPr>
          <w:rFonts w:eastAsia="Times New Roman"/>
          <w:i/>
          <w:lang w:eastAsia="ja-JP"/>
        </w:rPr>
        <w:t>-CBR-</w:t>
      </w:r>
      <w:proofErr w:type="spellStart"/>
      <w:r w:rsidRPr="000F50D7">
        <w:rPr>
          <w:rFonts w:eastAsia="Times New Roman"/>
          <w:i/>
          <w:lang w:eastAsia="ja-JP"/>
        </w:rPr>
        <w:t>PriorityTxConfigList</w:t>
      </w:r>
      <w:proofErr w:type="spellEnd"/>
      <w:r w:rsidRPr="000F50D7">
        <w:rPr>
          <w:rFonts w:eastAsia="Times New Roman"/>
          <w:lang w:eastAsia="ja-JP"/>
        </w:rPr>
        <w:t xml:space="preserve"> for the highest priority of the </w:t>
      </w:r>
      <w:proofErr w:type="spellStart"/>
      <w:r w:rsidRPr="000F50D7">
        <w:rPr>
          <w:rFonts w:eastAsia="Times New Roman"/>
          <w:lang w:eastAsia="ja-JP"/>
        </w:rPr>
        <w:t>sidelink</w:t>
      </w:r>
      <w:proofErr w:type="spellEnd"/>
      <w:r w:rsidRPr="000F50D7">
        <w:rPr>
          <w:rFonts w:eastAsia="Times New Roman"/>
          <w:lang w:eastAsia="ja-JP"/>
        </w:rPr>
        <w:t xml:space="preserve"> logical channel(s) </w:t>
      </w:r>
      <w:del w:id="11" w:author="OPPO (Qianxi)" w:date="2021-10-19T16:33:00Z">
        <w:r w:rsidRPr="000F50D7" w:rsidDel="00F27784">
          <w:rPr>
            <w:rFonts w:eastAsia="Times New Roman"/>
            <w:lang w:eastAsia="ja-JP"/>
          </w:rPr>
          <w:delText xml:space="preserve">in the MAC PDU </w:delText>
        </w:r>
      </w:del>
      <w:r w:rsidRPr="000F50D7">
        <w:rPr>
          <w:rFonts w:eastAsia="Times New Roman"/>
          <w:lang w:eastAsia="ja-JP"/>
        </w:rPr>
        <w:t xml:space="preserve">and the CBR measured by lower layers according to clause 5.1.27 of TS 38.215 [24] if CBR measurement results are available or the corresponding </w:t>
      </w:r>
      <w:proofErr w:type="spellStart"/>
      <w:r w:rsidRPr="000F50D7">
        <w:rPr>
          <w:rFonts w:eastAsia="Times New Roman"/>
          <w:i/>
          <w:lang w:eastAsia="ja-JP"/>
        </w:rPr>
        <w:t>sl-defaultTxConfigIndex</w:t>
      </w:r>
      <w:proofErr w:type="spellEnd"/>
      <w:r w:rsidRPr="000F50D7">
        <w:rPr>
          <w:rFonts w:eastAsia="Times New Roman"/>
          <w:lang w:eastAsia="ja-JP"/>
        </w:rPr>
        <w:t xml:space="preserve"> configured by RRC if CBR measurement results are not available;</w:t>
      </w:r>
    </w:p>
    <w:p w14:paraId="2B787EED" w14:textId="77777777" w:rsidR="000F50D7" w:rsidRPr="000F50D7" w:rsidRDefault="000F50D7" w:rsidP="000F50D7">
      <w:pPr>
        <w:overflowPunct w:val="0"/>
        <w:autoSpaceDE w:val="0"/>
        <w:autoSpaceDN w:val="0"/>
        <w:adjustRightInd w:val="0"/>
        <w:ind w:left="1135" w:hanging="284"/>
        <w:textAlignment w:val="baseline"/>
        <w:rPr>
          <w:rFonts w:eastAsia="Times New Roman"/>
          <w:lang w:eastAsia="ja-JP"/>
        </w:rPr>
      </w:pPr>
      <w:r w:rsidRPr="000F50D7">
        <w:rPr>
          <w:rFonts w:eastAsia="Times New Roman"/>
          <w:lang w:eastAsia="ja-JP"/>
        </w:rPr>
        <w:t>3&gt;</w:t>
      </w:r>
      <w:r w:rsidRPr="000F50D7">
        <w:rPr>
          <w:rFonts w:eastAsia="Times New Roman"/>
          <w:lang w:eastAsia="ja-JP"/>
        </w:rPr>
        <w:tab/>
        <w:t xml:space="preserve">if the MAC entity decides not to use the selected </w:t>
      </w:r>
      <w:proofErr w:type="spellStart"/>
      <w:r w:rsidRPr="000F50D7">
        <w:rPr>
          <w:rFonts w:eastAsia="Times New Roman"/>
          <w:lang w:eastAsia="ja-JP"/>
        </w:rPr>
        <w:t>sidelink</w:t>
      </w:r>
      <w:proofErr w:type="spellEnd"/>
      <w:r w:rsidRPr="000F50D7">
        <w:rPr>
          <w:rFonts w:eastAsia="Times New Roman"/>
          <w:lang w:eastAsia="ja-JP"/>
        </w:rPr>
        <w:t xml:space="preserve"> grant for the next PSSCH duration corresponding to an initial transmission opportunity:</w:t>
      </w:r>
    </w:p>
    <w:p w14:paraId="48AA0D75" w14:textId="77777777" w:rsidR="000F50D7" w:rsidRPr="000F50D7" w:rsidRDefault="000F50D7" w:rsidP="000F50D7">
      <w:pPr>
        <w:overflowPunct w:val="0"/>
        <w:autoSpaceDE w:val="0"/>
        <w:autoSpaceDN w:val="0"/>
        <w:adjustRightInd w:val="0"/>
        <w:ind w:left="1418" w:hanging="284"/>
        <w:textAlignment w:val="baseline"/>
        <w:rPr>
          <w:rFonts w:eastAsia="Times New Roman"/>
          <w:lang w:eastAsia="ja-JP"/>
        </w:rPr>
      </w:pPr>
      <w:r w:rsidRPr="000F50D7">
        <w:rPr>
          <w:rFonts w:eastAsia="Times New Roman"/>
          <w:lang w:eastAsia="ja-JP"/>
        </w:rPr>
        <w:t>4&gt;</w:t>
      </w:r>
      <w:r w:rsidRPr="000F50D7">
        <w:rPr>
          <w:rFonts w:eastAsia="Times New Roman"/>
          <w:lang w:eastAsia="ja-JP"/>
        </w:rPr>
        <w:tab/>
        <w:t>set the resource reservation interval to 0ms.</w:t>
      </w:r>
    </w:p>
    <w:p w14:paraId="3ED326A8" w14:textId="77777777" w:rsidR="000F50D7" w:rsidRPr="000F50D7" w:rsidRDefault="000F50D7" w:rsidP="000F50D7">
      <w:pPr>
        <w:overflowPunct w:val="0"/>
        <w:autoSpaceDE w:val="0"/>
        <w:autoSpaceDN w:val="0"/>
        <w:adjustRightInd w:val="0"/>
        <w:ind w:left="1135" w:hanging="284"/>
        <w:textAlignment w:val="baseline"/>
        <w:rPr>
          <w:rFonts w:eastAsia="Times New Roman"/>
          <w:lang w:eastAsia="ja-JP"/>
        </w:rPr>
      </w:pPr>
      <w:r w:rsidRPr="000F50D7">
        <w:rPr>
          <w:rFonts w:eastAsia="Times New Roman"/>
          <w:lang w:eastAsia="ja-JP"/>
        </w:rPr>
        <w:t>3&gt;</w:t>
      </w:r>
      <w:r w:rsidRPr="000F50D7">
        <w:rPr>
          <w:rFonts w:eastAsia="Times New Roman"/>
          <w:lang w:eastAsia="ja-JP"/>
        </w:rPr>
        <w:tab/>
        <w:t>else:</w:t>
      </w:r>
    </w:p>
    <w:p w14:paraId="457EDD1D" w14:textId="77777777" w:rsidR="000F50D7" w:rsidRPr="000F50D7" w:rsidRDefault="000F50D7" w:rsidP="000F50D7">
      <w:pPr>
        <w:overflowPunct w:val="0"/>
        <w:autoSpaceDE w:val="0"/>
        <w:autoSpaceDN w:val="0"/>
        <w:adjustRightInd w:val="0"/>
        <w:ind w:left="1418" w:hanging="284"/>
        <w:textAlignment w:val="baseline"/>
        <w:rPr>
          <w:rFonts w:eastAsia="Times New Roman"/>
          <w:lang w:eastAsia="ja-JP"/>
        </w:rPr>
      </w:pPr>
      <w:r w:rsidRPr="000F50D7">
        <w:rPr>
          <w:rFonts w:eastAsia="Times New Roman"/>
          <w:lang w:eastAsia="ja-JP"/>
        </w:rPr>
        <w:t>4&gt;</w:t>
      </w:r>
      <w:r w:rsidRPr="000F50D7">
        <w:rPr>
          <w:rFonts w:eastAsia="Times New Roman"/>
          <w:lang w:eastAsia="ja-JP"/>
        </w:rPr>
        <w:tab/>
        <w:t>set the resource reservation interval to the selected value.</w:t>
      </w:r>
    </w:p>
    <w:p w14:paraId="2EF57276" w14:textId="77777777" w:rsidR="000F50D7" w:rsidRPr="000F50D7" w:rsidRDefault="000F50D7" w:rsidP="000F50D7">
      <w:pPr>
        <w:keepLines/>
        <w:overflowPunct w:val="0"/>
        <w:autoSpaceDE w:val="0"/>
        <w:autoSpaceDN w:val="0"/>
        <w:adjustRightInd w:val="0"/>
        <w:ind w:left="1135" w:hanging="851"/>
        <w:textAlignment w:val="baseline"/>
        <w:rPr>
          <w:rFonts w:eastAsia="Times New Roman"/>
          <w:lang w:eastAsia="ja-JP"/>
        </w:rPr>
      </w:pPr>
      <w:r w:rsidRPr="000F50D7">
        <w:rPr>
          <w:rFonts w:eastAsia="Times New Roman"/>
          <w:lang w:eastAsia="ja-JP"/>
        </w:rPr>
        <w:t>NOTE 5:</w:t>
      </w:r>
      <w:r w:rsidRPr="000F50D7">
        <w:rPr>
          <w:rFonts w:eastAsia="Times New Roman"/>
          <w:lang w:eastAsia="ja-JP"/>
        </w:rPr>
        <w:tab/>
        <w:t>MCS selection is up to UE implementation if the MCS or the corresponding range is not configured by RRC.</w:t>
      </w:r>
    </w:p>
    <w:p w14:paraId="1934D2F0" w14:textId="77777777" w:rsidR="000F50D7" w:rsidRPr="000F50D7" w:rsidRDefault="000F50D7" w:rsidP="000F50D7">
      <w:pPr>
        <w:overflowPunct w:val="0"/>
        <w:autoSpaceDE w:val="0"/>
        <w:autoSpaceDN w:val="0"/>
        <w:adjustRightInd w:val="0"/>
        <w:ind w:left="851" w:hanging="284"/>
        <w:textAlignment w:val="baseline"/>
        <w:rPr>
          <w:rFonts w:eastAsia="Times New Roman"/>
          <w:noProof/>
          <w:lang w:eastAsia="ko-KR"/>
        </w:rPr>
      </w:pPr>
      <w:r w:rsidRPr="000F50D7">
        <w:rPr>
          <w:rFonts w:eastAsia="Times New Roman"/>
          <w:noProof/>
          <w:lang w:eastAsia="ja-JP"/>
        </w:rPr>
        <w:t>2&gt;</w:t>
      </w:r>
      <w:r w:rsidRPr="000F50D7">
        <w:rPr>
          <w:rFonts w:eastAsia="Times New Roman"/>
          <w:noProof/>
          <w:lang w:eastAsia="ja-JP"/>
        </w:rPr>
        <w:tab/>
        <w:t xml:space="preserve">if the configured sidelink grant has been activated and </w:t>
      </w:r>
      <w:r w:rsidRPr="000F50D7">
        <w:rPr>
          <w:rFonts w:eastAsia="Times New Roman"/>
          <w:lang w:eastAsia="ja-JP"/>
        </w:rPr>
        <w:t>this PSSCH duration corresponds to</w:t>
      </w:r>
      <w:r w:rsidRPr="000F50D7">
        <w:rPr>
          <w:rFonts w:eastAsia="Times New Roman"/>
          <w:noProof/>
          <w:lang w:eastAsia="ja-JP"/>
        </w:rPr>
        <w:t xml:space="preserve"> the first PSSCH transmission opportunity within this </w:t>
      </w:r>
      <w:r w:rsidRPr="000F50D7">
        <w:rPr>
          <w:rFonts w:eastAsia="Times New Roman"/>
          <w:i/>
          <w:noProof/>
          <w:lang w:eastAsia="ko-KR"/>
        </w:rPr>
        <w:t>sl-PeriodCG</w:t>
      </w:r>
      <w:r w:rsidRPr="000F50D7">
        <w:rPr>
          <w:rFonts w:eastAsia="Times New Roman"/>
          <w:noProof/>
          <w:lang w:eastAsia="ja-JP"/>
        </w:rPr>
        <w:t xml:space="preserve"> of the configured sidelink grant</w:t>
      </w:r>
      <w:r w:rsidRPr="000F50D7">
        <w:rPr>
          <w:rFonts w:eastAsia="Times New Roman"/>
          <w:noProof/>
          <w:lang w:eastAsia="ko-KR"/>
        </w:rPr>
        <w:t>:</w:t>
      </w:r>
    </w:p>
    <w:p w14:paraId="1A8D1243" w14:textId="77777777" w:rsidR="000F50D7" w:rsidRPr="000F50D7" w:rsidRDefault="000F50D7" w:rsidP="000F50D7">
      <w:pPr>
        <w:overflowPunct w:val="0"/>
        <w:autoSpaceDE w:val="0"/>
        <w:autoSpaceDN w:val="0"/>
        <w:adjustRightInd w:val="0"/>
        <w:ind w:left="1135" w:hanging="284"/>
        <w:textAlignment w:val="baseline"/>
        <w:rPr>
          <w:rFonts w:eastAsia="Times New Roman"/>
          <w:noProof/>
          <w:lang w:eastAsia="ko-KR"/>
        </w:rPr>
      </w:pPr>
      <w:r w:rsidRPr="000F50D7">
        <w:rPr>
          <w:rFonts w:eastAsia="Times New Roman"/>
          <w:noProof/>
          <w:lang w:eastAsia="ko-KR"/>
        </w:rPr>
        <w:t>3&gt;</w:t>
      </w:r>
      <w:r w:rsidRPr="000F50D7">
        <w:rPr>
          <w:rFonts w:eastAsia="Times New Roman"/>
          <w:noProof/>
          <w:lang w:eastAsia="ko-KR"/>
        </w:rPr>
        <w:tab/>
        <w:t xml:space="preserve">set the HARQ Process ID to the HARQ Process ID associated with this PSSCH duration and, if available, all subsequent PSSCH duration(s) occuring in this </w:t>
      </w:r>
      <w:r w:rsidRPr="000F50D7">
        <w:rPr>
          <w:rFonts w:eastAsia="Times New Roman"/>
          <w:i/>
          <w:noProof/>
          <w:lang w:eastAsia="ko-KR"/>
        </w:rPr>
        <w:t>sl-PeriodCG</w:t>
      </w:r>
      <w:r w:rsidRPr="000F50D7">
        <w:rPr>
          <w:rFonts w:eastAsia="Times New Roman"/>
          <w:noProof/>
          <w:lang w:eastAsia="ja-JP"/>
        </w:rPr>
        <w:t xml:space="preserve"> </w:t>
      </w:r>
      <w:r w:rsidRPr="000F50D7">
        <w:rPr>
          <w:rFonts w:eastAsia="Times New Roman"/>
          <w:noProof/>
          <w:lang w:eastAsia="ko-KR"/>
        </w:rPr>
        <w:t>for the configured sidelink grant;</w:t>
      </w:r>
    </w:p>
    <w:p w14:paraId="31025C59" w14:textId="77777777" w:rsidR="000F50D7" w:rsidRPr="000F50D7" w:rsidRDefault="000F50D7" w:rsidP="000F50D7">
      <w:pPr>
        <w:overflowPunct w:val="0"/>
        <w:autoSpaceDE w:val="0"/>
        <w:autoSpaceDN w:val="0"/>
        <w:adjustRightInd w:val="0"/>
        <w:ind w:left="1135" w:hanging="284"/>
        <w:textAlignment w:val="baseline"/>
        <w:rPr>
          <w:rFonts w:eastAsia="Times New Roman"/>
          <w:noProof/>
          <w:lang w:eastAsia="ja-JP"/>
        </w:rPr>
      </w:pPr>
      <w:r w:rsidRPr="000F50D7">
        <w:rPr>
          <w:rFonts w:eastAsia="Times New Roman"/>
          <w:noProof/>
          <w:lang w:eastAsia="ja-JP"/>
        </w:rPr>
        <w:t>3&gt;</w:t>
      </w:r>
      <w:r w:rsidRPr="000F50D7">
        <w:rPr>
          <w:rFonts w:eastAsia="Times New Roman"/>
          <w:noProof/>
          <w:lang w:eastAsia="ja-JP"/>
        </w:rPr>
        <w:tab/>
        <w:t xml:space="preserve">determine that </w:t>
      </w:r>
      <w:r w:rsidRPr="000F50D7">
        <w:rPr>
          <w:rFonts w:eastAsia="Times New Roman"/>
          <w:lang w:eastAsia="ja-JP"/>
        </w:rPr>
        <w:t>this PSSCH duration</w:t>
      </w:r>
      <w:r w:rsidRPr="000F50D7">
        <w:rPr>
          <w:rFonts w:eastAsia="Times New Roman"/>
          <w:noProof/>
          <w:lang w:eastAsia="ja-JP"/>
        </w:rPr>
        <w:t xml:space="preserve"> is used for initial transmission;</w:t>
      </w:r>
    </w:p>
    <w:p w14:paraId="429D8B2A" w14:textId="77777777" w:rsidR="000F50D7" w:rsidRPr="000F50D7" w:rsidRDefault="000F50D7" w:rsidP="000F50D7">
      <w:pPr>
        <w:overflowPunct w:val="0"/>
        <w:autoSpaceDE w:val="0"/>
        <w:autoSpaceDN w:val="0"/>
        <w:adjustRightInd w:val="0"/>
        <w:ind w:left="1135" w:hanging="284"/>
        <w:textAlignment w:val="baseline"/>
        <w:rPr>
          <w:rFonts w:eastAsia="Times New Roman"/>
          <w:noProof/>
          <w:lang w:eastAsia="ko-KR"/>
        </w:rPr>
      </w:pPr>
      <w:r w:rsidRPr="000F50D7">
        <w:rPr>
          <w:rFonts w:eastAsia="Times New Roman"/>
          <w:noProof/>
          <w:lang w:eastAsia="ko-KR"/>
        </w:rPr>
        <w:t>3</w:t>
      </w:r>
      <w:r w:rsidRPr="000F50D7">
        <w:rPr>
          <w:rFonts w:eastAsia="Times New Roman"/>
          <w:noProof/>
          <w:lang w:eastAsia="zh-CN"/>
        </w:rPr>
        <w:t>&gt;</w:t>
      </w:r>
      <w:r w:rsidRPr="000F50D7">
        <w:rPr>
          <w:rFonts w:eastAsia="Times New Roman"/>
          <w:noProof/>
          <w:lang w:eastAsia="zh-CN"/>
        </w:rPr>
        <w:tab/>
        <w:t>flush the HARQ buffer of Sidelink process associated with the HARQ Process ID.</w:t>
      </w:r>
    </w:p>
    <w:p w14:paraId="4E2F6A89" w14:textId="30F09304" w:rsidR="006B2290" w:rsidRDefault="000F50D7" w:rsidP="000F50D7">
      <w:pPr>
        <w:rPr>
          <w:noProof/>
          <w:lang w:eastAsia="zh-CN"/>
        </w:rPr>
      </w:pPr>
      <w:r w:rsidRPr="000F50D7">
        <w:rPr>
          <w:rFonts w:eastAsia="Times New Roman"/>
          <w:lang w:eastAsia="ja-JP"/>
        </w:rPr>
        <w:t>2&gt;</w:t>
      </w:r>
      <w:r w:rsidRPr="000F50D7">
        <w:rPr>
          <w:rFonts w:eastAsia="Times New Roman"/>
          <w:lang w:eastAsia="ja-JP"/>
        </w:rPr>
        <w:tab/>
        <w:t xml:space="preserve">deliver the </w:t>
      </w:r>
      <w:proofErr w:type="spellStart"/>
      <w:r w:rsidRPr="000F50D7">
        <w:rPr>
          <w:rFonts w:eastAsia="Times New Roman"/>
          <w:lang w:eastAsia="ja-JP"/>
        </w:rPr>
        <w:t>sidelink</w:t>
      </w:r>
      <w:proofErr w:type="spellEnd"/>
      <w:r w:rsidRPr="000F50D7">
        <w:rPr>
          <w:rFonts w:eastAsia="Times New Roman"/>
          <w:lang w:eastAsia="ja-JP"/>
        </w:rPr>
        <w:t xml:space="preserve"> grant, the selected MCS, and the associated HARQ information to the </w:t>
      </w:r>
      <w:proofErr w:type="spellStart"/>
      <w:r w:rsidRPr="000F50D7">
        <w:rPr>
          <w:rFonts w:eastAsia="Times New Roman"/>
          <w:lang w:eastAsia="ja-JP"/>
        </w:rPr>
        <w:t>Sidelink</w:t>
      </w:r>
      <w:proofErr w:type="spellEnd"/>
      <w:r w:rsidRPr="000F50D7">
        <w:rPr>
          <w:rFonts w:eastAsia="Times New Roman"/>
          <w:lang w:eastAsia="ja-JP"/>
        </w:rPr>
        <w:t xml:space="preserve"> HARQ Entity for this PSSCH duration.</w:t>
      </w:r>
    </w:p>
    <w:p w14:paraId="682626D0" w14:textId="77777777" w:rsidR="006B2290" w:rsidRPr="006B2290" w:rsidRDefault="006B2290">
      <w:pPr>
        <w:rPr>
          <w:noProof/>
          <w:lang w:eastAsia="zh-CN"/>
        </w:rPr>
      </w:pPr>
    </w:p>
    <w:p w14:paraId="52394C11" w14:textId="517E08AC" w:rsidR="002B6F34" w:rsidRPr="002B6F34" w:rsidRDefault="002B6F34" w:rsidP="002B6F34">
      <w:pPr>
        <w:pBdr>
          <w:top w:val="single" w:sz="4" w:space="1" w:color="auto"/>
          <w:left w:val="single" w:sz="4" w:space="4" w:color="auto"/>
          <w:bottom w:val="single" w:sz="4" w:space="1" w:color="auto"/>
          <w:right w:val="single" w:sz="4" w:space="4" w:color="auto"/>
        </w:pBdr>
        <w:jc w:val="center"/>
        <w:rPr>
          <w:i/>
          <w:noProof/>
          <w:highlight w:val="yellow"/>
          <w:lang w:eastAsia="zh-CN"/>
        </w:rPr>
      </w:pPr>
      <w:r w:rsidRPr="002B6F34">
        <w:rPr>
          <w:rFonts w:hint="eastAsia"/>
          <w:i/>
          <w:noProof/>
          <w:highlight w:val="yellow"/>
          <w:lang w:eastAsia="zh-CN"/>
        </w:rPr>
        <w:t>S</w:t>
      </w:r>
      <w:r w:rsidRPr="002B6F34">
        <w:rPr>
          <w:i/>
          <w:noProof/>
          <w:highlight w:val="yellow"/>
          <w:lang w:eastAsia="zh-CN"/>
        </w:rPr>
        <w:t>top Change</w:t>
      </w:r>
    </w:p>
    <w:sectPr w:rsidR="002B6F34" w:rsidRPr="002B6F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02EE33" w14:textId="77777777" w:rsidR="00BC57B1" w:rsidRDefault="00BC57B1">
      <w:r>
        <w:separator/>
      </w:r>
    </w:p>
  </w:endnote>
  <w:endnote w:type="continuationSeparator" w:id="0">
    <w:p w14:paraId="21F33AF4" w14:textId="77777777" w:rsidR="00BC57B1" w:rsidRDefault="00BC5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5C8759" w14:textId="77777777" w:rsidR="00BC57B1" w:rsidRDefault="00BC57B1">
      <w:r>
        <w:separator/>
      </w:r>
    </w:p>
  </w:footnote>
  <w:footnote w:type="continuationSeparator" w:id="0">
    <w:p w14:paraId="50D983C8" w14:textId="77777777" w:rsidR="00BC57B1" w:rsidRDefault="00BC5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4F608F"/>
    <w:multiLevelType w:val="hybridMultilevel"/>
    <w:tmpl w:val="43E8A0D8"/>
    <w:lvl w:ilvl="0" w:tplc="04090011">
      <w:start w:val="1"/>
      <w:numFmt w:val="decimal"/>
      <w:lvlText w:val="%1)"/>
      <w:lvlJc w:val="left"/>
      <w:pPr>
        <w:ind w:left="460" w:hanging="36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03813EE"/>
    <w:multiLevelType w:val="hybridMultilevel"/>
    <w:tmpl w:val="A5124C3E"/>
    <w:lvl w:ilvl="0" w:tplc="F4F635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9063CA3"/>
    <w:multiLevelType w:val="hybridMultilevel"/>
    <w:tmpl w:val="42365F2C"/>
    <w:lvl w:ilvl="0" w:tplc="D6A061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FC304C5"/>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4" w15:restartNumberingAfterBreak="0">
    <w:nsid w:val="6A0340A7"/>
    <w:multiLevelType w:val="hybridMultilevel"/>
    <w:tmpl w:val="29C60620"/>
    <w:lvl w:ilvl="0" w:tplc="8D1AC6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A3F1513"/>
    <w:multiLevelType w:val="hybridMultilevel"/>
    <w:tmpl w:val="A2CE5A58"/>
    <w:lvl w:ilvl="0" w:tplc="4E769390">
      <w:numFmt w:val="bullet"/>
      <w:lvlText w:val="-"/>
      <w:lvlJc w:val="left"/>
      <w:pPr>
        <w:ind w:left="1860" w:hanging="360"/>
      </w:pPr>
      <w:rPr>
        <w:rFonts w:ascii="Arial" w:eastAsia="MS Mincho" w:hAnsi="Arial" w:cs="Aria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6" w15:restartNumberingAfterBreak="0">
    <w:nsid w:val="7B8041A4"/>
    <w:multiLevelType w:val="hybridMultilevel"/>
    <w:tmpl w:val="1DF8FA70"/>
    <w:lvl w:ilvl="0" w:tplc="96FA6A1C">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1"/>
  </w:num>
  <w:num w:numId="3">
    <w:abstractNumId w:val="6"/>
  </w:num>
  <w:num w:numId="4">
    <w:abstractNumId w:val="0"/>
  </w:num>
  <w:num w:numId="5">
    <w:abstractNumId w:val="4"/>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MDE3NDQwM7IwNjdT0lEKTi0uzszPAykwNKoFADCamiMtAAAA"/>
  </w:docVars>
  <w:rsids>
    <w:rsidRoot w:val="00022E4A"/>
    <w:rsid w:val="00015E05"/>
    <w:rsid w:val="00022E4A"/>
    <w:rsid w:val="00057C92"/>
    <w:rsid w:val="000A6394"/>
    <w:rsid w:val="000B7FED"/>
    <w:rsid w:val="000C038A"/>
    <w:rsid w:val="000C42AB"/>
    <w:rsid w:val="000C6598"/>
    <w:rsid w:val="000D0461"/>
    <w:rsid w:val="000D44B3"/>
    <w:rsid w:val="000E2DAE"/>
    <w:rsid w:val="000F50D7"/>
    <w:rsid w:val="00145D43"/>
    <w:rsid w:val="00163497"/>
    <w:rsid w:val="00184E4D"/>
    <w:rsid w:val="00192C46"/>
    <w:rsid w:val="001A08B3"/>
    <w:rsid w:val="001A7B60"/>
    <w:rsid w:val="001B52F0"/>
    <w:rsid w:val="001B7A65"/>
    <w:rsid w:val="001D272C"/>
    <w:rsid w:val="001E41F3"/>
    <w:rsid w:val="0021670B"/>
    <w:rsid w:val="00257235"/>
    <w:rsid w:val="0026004D"/>
    <w:rsid w:val="002640DD"/>
    <w:rsid w:val="00275D12"/>
    <w:rsid w:val="00284FEB"/>
    <w:rsid w:val="002860C4"/>
    <w:rsid w:val="0028700C"/>
    <w:rsid w:val="002B5741"/>
    <w:rsid w:val="002B6F34"/>
    <w:rsid w:val="002D21B4"/>
    <w:rsid w:val="002E472E"/>
    <w:rsid w:val="00305409"/>
    <w:rsid w:val="00335E72"/>
    <w:rsid w:val="003609EF"/>
    <w:rsid w:val="0036231A"/>
    <w:rsid w:val="00374DD4"/>
    <w:rsid w:val="003B7F27"/>
    <w:rsid w:val="003E1A36"/>
    <w:rsid w:val="00405AB7"/>
    <w:rsid w:val="00410371"/>
    <w:rsid w:val="004242F1"/>
    <w:rsid w:val="0045496E"/>
    <w:rsid w:val="004A7978"/>
    <w:rsid w:val="004B69FF"/>
    <w:rsid w:val="004B75B7"/>
    <w:rsid w:val="004C705B"/>
    <w:rsid w:val="004F5930"/>
    <w:rsid w:val="0051580D"/>
    <w:rsid w:val="00547111"/>
    <w:rsid w:val="0055754B"/>
    <w:rsid w:val="005839BF"/>
    <w:rsid w:val="00592D74"/>
    <w:rsid w:val="005E0EF4"/>
    <w:rsid w:val="005E2C44"/>
    <w:rsid w:val="005E4012"/>
    <w:rsid w:val="005F5D3A"/>
    <w:rsid w:val="00614345"/>
    <w:rsid w:val="00621188"/>
    <w:rsid w:val="00621F2A"/>
    <w:rsid w:val="006254D1"/>
    <w:rsid w:val="006257ED"/>
    <w:rsid w:val="00665C47"/>
    <w:rsid w:val="00694623"/>
    <w:rsid w:val="00695808"/>
    <w:rsid w:val="006968BC"/>
    <w:rsid w:val="006B2290"/>
    <w:rsid w:val="006B46FB"/>
    <w:rsid w:val="006E21FB"/>
    <w:rsid w:val="00792342"/>
    <w:rsid w:val="007977A8"/>
    <w:rsid w:val="007B512A"/>
    <w:rsid w:val="007C2097"/>
    <w:rsid w:val="007D6A07"/>
    <w:rsid w:val="007F7259"/>
    <w:rsid w:val="008040A8"/>
    <w:rsid w:val="008236E3"/>
    <w:rsid w:val="00826C15"/>
    <w:rsid w:val="008279FA"/>
    <w:rsid w:val="008554D2"/>
    <w:rsid w:val="008604F5"/>
    <w:rsid w:val="008626E7"/>
    <w:rsid w:val="00870EE7"/>
    <w:rsid w:val="008863B9"/>
    <w:rsid w:val="0089606E"/>
    <w:rsid w:val="008A45A6"/>
    <w:rsid w:val="008E241C"/>
    <w:rsid w:val="008F038F"/>
    <w:rsid w:val="008F3789"/>
    <w:rsid w:val="008F686C"/>
    <w:rsid w:val="00902868"/>
    <w:rsid w:val="009148DE"/>
    <w:rsid w:val="00930CEF"/>
    <w:rsid w:val="00941E30"/>
    <w:rsid w:val="00964807"/>
    <w:rsid w:val="009777D9"/>
    <w:rsid w:val="00982B9E"/>
    <w:rsid w:val="00991B88"/>
    <w:rsid w:val="009A5753"/>
    <w:rsid w:val="009A579D"/>
    <w:rsid w:val="009D6DD5"/>
    <w:rsid w:val="009E3297"/>
    <w:rsid w:val="009F734F"/>
    <w:rsid w:val="00A0492E"/>
    <w:rsid w:val="00A246B6"/>
    <w:rsid w:val="00A47E70"/>
    <w:rsid w:val="00A50CF0"/>
    <w:rsid w:val="00A57C24"/>
    <w:rsid w:val="00A7671C"/>
    <w:rsid w:val="00A9628D"/>
    <w:rsid w:val="00AA2CBC"/>
    <w:rsid w:val="00AB6526"/>
    <w:rsid w:val="00AC5820"/>
    <w:rsid w:val="00AD1CD8"/>
    <w:rsid w:val="00AE7BB4"/>
    <w:rsid w:val="00B0043B"/>
    <w:rsid w:val="00B06C3C"/>
    <w:rsid w:val="00B258BB"/>
    <w:rsid w:val="00B51037"/>
    <w:rsid w:val="00B6646F"/>
    <w:rsid w:val="00B67B97"/>
    <w:rsid w:val="00B968C8"/>
    <w:rsid w:val="00BA3EC5"/>
    <w:rsid w:val="00BA51D9"/>
    <w:rsid w:val="00BB5DFC"/>
    <w:rsid w:val="00BC57B1"/>
    <w:rsid w:val="00BD279D"/>
    <w:rsid w:val="00BD6BB8"/>
    <w:rsid w:val="00BE2965"/>
    <w:rsid w:val="00C66BA2"/>
    <w:rsid w:val="00C95985"/>
    <w:rsid w:val="00CC5026"/>
    <w:rsid w:val="00CC68D0"/>
    <w:rsid w:val="00D03F9A"/>
    <w:rsid w:val="00D06D51"/>
    <w:rsid w:val="00D07EA4"/>
    <w:rsid w:val="00D11CE6"/>
    <w:rsid w:val="00D24991"/>
    <w:rsid w:val="00D50255"/>
    <w:rsid w:val="00D66520"/>
    <w:rsid w:val="00D8720C"/>
    <w:rsid w:val="00DB76F2"/>
    <w:rsid w:val="00DE34CF"/>
    <w:rsid w:val="00E06133"/>
    <w:rsid w:val="00E13F3D"/>
    <w:rsid w:val="00E27AB0"/>
    <w:rsid w:val="00E34898"/>
    <w:rsid w:val="00EB09B7"/>
    <w:rsid w:val="00ED16E9"/>
    <w:rsid w:val="00EE7D7C"/>
    <w:rsid w:val="00F25D98"/>
    <w:rsid w:val="00F27784"/>
    <w:rsid w:val="00F300FB"/>
    <w:rsid w:val="00F42C2E"/>
    <w:rsid w:val="00F53940"/>
    <w:rsid w:val="00F66543"/>
    <w:rsid w:val="00F76B11"/>
    <w:rsid w:val="00FB2053"/>
    <w:rsid w:val="00FB6386"/>
    <w:rsid w:val="00FC29A9"/>
    <w:rsid w:val="00FC2F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2B6F34"/>
    <w:pPr>
      <w:spacing w:after="0"/>
      <w:ind w:left="720"/>
    </w:pPr>
    <w:rPr>
      <w:rFonts w:ascii="Calibri" w:eastAsia="Calibri" w:hAnsi="Calibri"/>
      <w:sz w:val="22"/>
      <w:szCs w:val="22"/>
      <w:lang w:eastAsia="en-GB"/>
    </w:rPr>
  </w:style>
  <w:style w:type="character" w:customStyle="1" w:styleId="CRCoverPageZchn">
    <w:name w:val="CR Cover Page Zchn"/>
    <w:link w:val="CRCoverPage"/>
    <w:qFormat/>
    <w:rsid w:val="00B06C3C"/>
    <w:rPr>
      <w:rFonts w:ascii="Arial" w:hAnsi="Arial"/>
      <w:lang w:val="en-GB" w:eastAsia="en-US"/>
    </w:rPr>
  </w:style>
  <w:style w:type="character" w:customStyle="1" w:styleId="NOChar">
    <w:name w:val="NO Char"/>
    <w:link w:val="NO"/>
    <w:qFormat/>
    <w:rsid w:val="004B69FF"/>
    <w:rPr>
      <w:rFonts w:ascii="Times New Roman" w:hAnsi="Times New Roman"/>
      <w:lang w:val="en-GB" w:eastAsia="en-US"/>
    </w:rPr>
  </w:style>
  <w:style w:type="character" w:customStyle="1" w:styleId="B1Char">
    <w:name w:val="B1 Char"/>
    <w:link w:val="B1"/>
    <w:qFormat/>
    <w:rsid w:val="005F5D3A"/>
    <w:rPr>
      <w:rFonts w:ascii="Times New Roman" w:hAnsi="Times New Roman"/>
      <w:lang w:val="en-GB" w:eastAsia="en-US"/>
    </w:rPr>
  </w:style>
  <w:style w:type="character" w:customStyle="1" w:styleId="B2Char">
    <w:name w:val="B2 Char"/>
    <w:link w:val="B2"/>
    <w:qFormat/>
    <w:rsid w:val="005F5D3A"/>
    <w:rPr>
      <w:rFonts w:ascii="Times New Roman" w:hAnsi="Times New Roman"/>
      <w:lang w:val="en-GB" w:eastAsia="en-US"/>
    </w:rPr>
  </w:style>
  <w:style w:type="character" w:customStyle="1" w:styleId="B3Char">
    <w:name w:val="B3 Char"/>
    <w:link w:val="B3"/>
    <w:qFormat/>
    <w:rsid w:val="005F5D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5B9ABE-6AE5-4B6A-9533-811E5054E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4</Pages>
  <Words>1794</Words>
  <Characters>10231</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cp:lastModifiedBy>
  <cp:revision>8</cp:revision>
  <cp:lastPrinted>1899-12-31T23:00:00Z</cp:lastPrinted>
  <dcterms:created xsi:type="dcterms:W3CDTF">2021-09-27T03:43:00Z</dcterms:created>
  <dcterms:modified xsi:type="dcterms:W3CDTF">2021-10-21T07:34:00Z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